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5F9FAE5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4869B4">
        <w:rPr>
          <w:rFonts w:ascii="Arial" w:eastAsiaTheme="minorEastAsia" w:hAnsi="Arial" w:cs="Arial"/>
          <w:b/>
          <w:sz w:val="24"/>
          <w:szCs w:val="24"/>
          <w:lang w:eastAsia="zh-CN"/>
        </w:rPr>
        <w:t>-bis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335BE" w:rsidRPr="00E335BE">
        <w:rPr>
          <w:rFonts w:ascii="Arial" w:eastAsia="MS Mincho" w:hAnsi="Arial" w:cs="Arial"/>
          <w:b/>
          <w:sz w:val="24"/>
          <w:szCs w:val="24"/>
        </w:rPr>
        <w:t>R4-</w:t>
      </w:r>
      <w:bookmarkStart w:id="1" w:name="_GoBack"/>
      <w:bookmarkEnd w:id="1"/>
      <w:r w:rsidR="0043367F" w:rsidRPr="0043367F">
        <w:rPr>
          <w:rFonts w:ascii="Arial" w:eastAsia="MS Mincho" w:hAnsi="Arial" w:cs="Arial"/>
          <w:b/>
          <w:sz w:val="24"/>
          <w:szCs w:val="24"/>
        </w:rPr>
        <w:t>2104640</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49020B7F"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4869B4">
        <w:rPr>
          <w:rFonts w:ascii="Arial" w:eastAsia="MS Mincho" w:hAnsi="Arial" w:cs="Arial"/>
          <w:b/>
          <w:sz w:val="24"/>
          <w:szCs w:val="24"/>
        </w:rPr>
        <w:t>12</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C3155A">
        <w:rPr>
          <w:rFonts w:ascii="Arial" w:eastAsia="DengXian" w:hAnsi="Arial" w:cs="Arial"/>
          <w:b/>
          <w:sz w:val="24"/>
          <w:szCs w:val="24"/>
          <w:lang w:eastAsia="zh-CN"/>
        </w:rPr>
        <w:t>April</w:t>
      </w:r>
      <w:r w:rsidR="00DB5729">
        <w:rPr>
          <w:rFonts w:ascii="Arial" w:eastAsia="DengXian" w:hAnsi="Arial" w:cs="Arial"/>
          <w:b/>
          <w:sz w:val="24"/>
          <w:szCs w:val="24"/>
          <w:lang w:eastAsia="zh-CN"/>
        </w:rPr>
        <w:t xml:space="preserve">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w:t>
      </w:r>
      <w:r w:rsidR="004869B4">
        <w:rPr>
          <w:rFonts w:ascii="Arial" w:eastAsia="MS Mincho" w:hAnsi="Arial" w:cs="Arial"/>
          <w:b/>
          <w:sz w:val="24"/>
          <w:szCs w:val="24"/>
        </w:rPr>
        <w:t>20</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proofErr w:type="gramStart"/>
      <w:r w:rsidR="00C3155A">
        <w:rPr>
          <w:rFonts w:ascii="Arial" w:eastAsia="MS Mincho" w:hAnsi="Arial" w:cs="Arial"/>
          <w:b/>
          <w:sz w:val="24"/>
          <w:szCs w:val="24"/>
        </w:rPr>
        <w:t>April</w:t>
      </w:r>
      <w:r w:rsidRPr="0048098A">
        <w:rPr>
          <w:rFonts w:ascii="Arial" w:eastAsia="MS Mincho" w:hAnsi="Arial" w:cs="Arial"/>
          <w:b/>
          <w:sz w:val="24"/>
          <w:szCs w:val="24"/>
        </w:rPr>
        <w:t>,</w:t>
      </w:r>
      <w:proofErr w:type="gramEnd"/>
      <w:r w:rsidRPr="0048098A">
        <w:rPr>
          <w:rFonts w:ascii="Arial" w:eastAsia="MS Mincho" w:hAnsi="Arial" w:cs="Arial"/>
          <w:b/>
          <w:sz w:val="24"/>
          <w:szCs w:val="24"/>
        </w:rPr>
        <w:t xml:space="preserve"> 20</w:t>
      </w:r>
      <w:r w:rsidR="00DB5729">
        <w:rPr>
          <w:rFonts w:ascii="Arial" w:hAnsi="Arial" w:cs="Arial"/>
          <w:b/>
          <w:sz w:val="24"/>
          <w:szCs w:val="24"/>
          <w:lang w:eastAsia="zh-CN"/>
        </w:rPr>
        <w:t>21</w:t>
      </w:r>
    </w:p>
    <w:p w14:paraId="50D5329D" w14:textId="523CF30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3155A">
        <w:rPr>
          <w:rFonts w:ascii="Arial" w:hAnsi="Arial" w:cs="Arial"/>
          <w:color w:val="000000"/>
          <w:sz w:val="22"/>
          <w:lang w:eastAsia="zh-CN"/>
        </w:rPr>
        <w:t>Vodafone</w:t>
      </w:r>
    </w:p>
    <w:p w14:paraId="1E0389E7" w14:textId="75F1BCE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3B003F">
        <w:rPr>
          <w:rFonts w:ascii="Arial" w:eastAsiaTheme="minorEastAsia" w:hAnsi="Arial" w:cs="Arial" w:hint="eastAsia"/>
          <w:color w:val="000000"/>
          <w:sz w:val="22"/>
          <w:lang w:eastAsia="zh-CN"/>
        </w:rPr>
        <w:t>n</w:t>
      </w:r>
      <w:r w:rsidR="00E37B5B">
        <w:rPr>
          <w:rFonts w:ascii="Arial" w:eastAsiaTheme="minorEastAsia" w:hAnsi="Arial" w:cs="Arial"/>
          <w:color w:val="000000"/>
          <w:sz w:val="22"/>
          <w:lang w:eastAsia="zh-CN"/>
        </w:rPr>
        <w:t>1</w:t>
      </w:r>
      <w:r w:rsidR="005C4B94">
        <w:rPr>
          <w:rFonts w:ascii="Arial" w:eastAsiaTheme="minorEastAsia" w:hAnsi="Arial" w:cs="Arial" w:hint="eastAsia"/>
          <w:color w:val="000000"/>
          <w:sz w:val="22"/>
          <w:lang w:eastAsia="zh-CN"/>
        </w:rPr>
        <w:t>-</w:t>
      </w:r>
      <w:bookmarkEnd w:id="2"/>
      <w:bookmarkEnd w:id="3"/>
      <w:r w:rsidR="00C54A72">
        <w:rPr>
          <w:rFonts w:ascii="Arial" w:eastAsiaTheme="minorEastAsia" w:hAnsi="Arial" w:cs="Arial" w:hint="eastAsia"/>
          <w:color w:val="000000"/>
          <w:sz w:val="22"/>
          <w:lang w:eastAsia="zh-CN"/>
        </w:rPr>
        <w:t>n2</w:t>
      </w:r>
      <w:r w:rsidR="0026222C">
        <w:rPr>
          <w:rFonts w:ascii="Arial" w:eastAsiaTheme="minorEastAsia" w:hAnsi="Arial" w:cs="Arial"/>
          <w:color w:val="000000"/>
          <w:sz w:val="22"/>
          <w:lang w:eastAsia="zh-CN"/>
        </w:rPr>
        <w:t>0</w:t>
      </w:r>
    </w:p>
    <w:p w14:paraId="08CE26BB" w14:textId="5F80DD07"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865E37">
        <w:rPr>
          <w:rFonts w:ascii="Arial" w:eastAsia="MS Mincho" w:hAnsi="Arial" w:cs="Arial"/>
          <w:color w:val="000000"/>
          <w:sz w:val="22"/>
          <w:lang w:eastAsia="ja-JP"/>
        </w:rPr>
        <w:t>7</w:t>
      </w:r>
      <w:r w:rsidR="00067222">
        <w:rPr>
          <w:rFonts w:ascii="Arial" w:eastAsiaTheme="minorEastAsia" w:hAnsi="Arial" w:cs="Arial" w:hint="eastAsia"/>
          <w:color w:val="000000"/>
          <w:sz w:val="22"/>
          <w:lang w:eastAsia="zh-CN"/>
        </w:rPr>
        <w:t>.</w:t>
      </w:r>
      <w:r w:rsidR="00865E37">
        <w:rPr>
          <w:rFonts w:ascii="Arial" w:eastAsiaTheme="minorEastAsia" w:hAnsi="Arial" w:cs="Arial"/>
          <w:color w:val="000000"/>
          <w:sz w:val="22"/>
          <w:lang w:eastAsia="zh-CN"/>
        </w:rPr>
        <w:t>2</w:t>
      </w:r>
      <w:r w:rsidR="00067222">
        <w:rPr>
          <w:rFonts w:ascii="Arial" w:eastAsiaTheme="minorEastAsia" w:hAnsi="Arial" w:cs="Arial" w:hint="eastAsia"/>
          <w:color w:val="000000"/>
          <w:sz w:val="22"/>
          <w:lang w:eastAsia="zh-CN"/>
        </w:rPr>
        <w:t>.</w:t>
      </w:r>
      <w:r w:rsidR="00865E37">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7682B9C"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3B003F">
        <w:rPr>
          <w:rFonts w:eastAsiaTheme="minorEastAsia" w:hint="eastAsia"/>
          <w:lang w:eastAsia="zh-CN"/>
        </w:rPr>
        <w:t>n</w:t>
      </w:r>
      <w:r w:rsidR="00A6226E">
        <w:rPr>
          <w:rFonts w:eastAsiaTheme="minorEastAsia"/>
          <w:lang w:eastAsia="zh-CN"/>
        </w:rPr>
        <w:t>1</w:t>
      </w:r>
      <w:r w:rsidR="00211E7B">
        <w:rPr>
          <w:rFonts w:eastAsiaTheme="minorEastAsia" w:hint="eastAsia"/>
          <w:lang w:eastAsia="zh-CN"/>
        </w:rPr>
        <w:t>-</w:t>
      </w:r>
      <w:r w:rsidR="00C54A72">
        <w:rPr>
          <w:rFonts w:eastAsiaTheme="minorEastAsia" w:hint="eastAsia"/>
          <w:lang w:eastAsia="zh-CN"/>
        </w:rPr>
        <w:t>n</w:t>
      </w:r>
      <w:r w:rsidR="0026222C">
        <w:rPr>
          <w:rFonts w:eastAsiaTheme="minorEastAsia"/>
          <w:lang w:eastAsia="zh-CN"/>
        </w:rPr>
        <w:t>20</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495F71E5" w14:textId="77777777" w:rsidR="00FC67A9" w:rsidRDefault="00FC67A9" w:rsidP="00FC67A9">
      <w:pPr>
        <w:pStyle w:val="NormalWeb"/>
        <w:numPr>
          <w:ilvl w:val="0"/>
          <w:numId w:val="37"/>
        </w:numPr>
        <w:spacing w:before="60" w:beforeAutospacing="0" w:after="0" w:afterAutospacing="0"/>
        <w:textAlignment w:val="baseline"/>
        <w:rPr>
          <w:rFonts w:eastAsiaTheme="minorEastAsia"/>
          <w:sz w:val="20"/>
          <w:szCs w:val="20"/>
          <w:lang w:eastAsia="zh-CN"/>
        </w:rPr>
      </w:pPr>
      <w:r>
        <w:rPr>
          <w:rFonts w:eastAsia="MS Mincho"/>
          <w:sz w:val="20"/>
          <w:szCs w:val="20"/>
        </w:rPr>
        <w:t>RP-202199</w:t>
      </w:r>
      <w:r>
        <w:rPr>
          <w:rFonts w:eastAsiaTheme="minorEastAsia"/>
          <w:sz w:val="20"/>
          <w:szCs w:val="20"/>
          <w:lang w:eastAsia="zh-CN"/>
        </w:rPr>
        <w:t xml:space="preserve">, Revised WID on Rel-17 NR Inter-band Carrier Aggregation/Dual Connectivity for 2 bands DL with x bands UL (x=1,2).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58700C8D" w14:textId="77777777" w:rsidR="0026776D" w:rsidRDefault="0026776D" w:rsidP="0026776D">
      <w:pPr>
        <w:keepNext/>
        <w:spacing w:before="120" w:after="120"/>
        <w:ind w:left="576" w:right="284" w:hanging="576"/>
        <w:outlineLvl w:val="1"/>
        <w:rPr>
          <w:ins w:id="8" w:author="Harris, Paul, Vodafone Group" w:date="2021-03-25T17:56:00Z"/>
          <w:rFonts w:ascii="Arial" w:eastAsia="MS Mincho" w:hAnsi="Arial" w:cs="Arial"/>
          <w:bCs/>
          <w:sz w:val="24"/>
          <w:lang w:val="en-US" w:eastAsia="zh-CN"/>
        </w:rPr>
      </w:pPr>
      <w:bookmarkStart w:id="9" w:name="_Toc523749803"/>
      <w:bookmarkStart w:id="10" w:name="_Toc523750868"/>
      <w:bookmarkStart w:id="11" w:name="_Toc527979881"/>
      <w:bookmarkStart w:id="12" w:name="_Hlk523749210"/>
      <w:bookmarkEnd w:id="4"/>
      <w:bookmarkEnd w:id="5"/>
      <w:bookmarkEnd w:id="6"/>
      <w:ins w:id="13" w:author="Harris, Paul, Vodafone Group" w:date="2021-03-25T17:56:00Z">
        <w:r>
          <w:rPr>
            <w:rFonts w:ascii="Arial" w:eastAsia="MS Mincho" w:hAnsi="Arial" w:cs="Arial" w:hint="eastAsia"/>
            <w:bCs/>
            <w:sz w:val="24"/>
            <w:lang w:val="en-US" w:eastAsia="zh-CN"/>
          </w:rPr>
          <w:t>6.x</w:t>
        </w:r>
        <w:r>
          <w:rPr>
            <w:rFonts w:ascii="Arial" w:eastAsia="MS Mincho" w:hAnsi="Arial" w:cs="Arial" w:hint="eastAsia"/>
            <w:bCs/>
            <w:sz w:val="24"/>
            <w:lang w:val="en-US" w:eastAsia="zh-CN"/>
          </w:rPr>
          <w:tab/>
          <w:t>CA_n</w:t>
        </w:r>
        <w:r>
          <w:rPr>
            <w:rFonts w:ascii="Arial" w:eastAsia="MS Mincho" w:hAnsi="Arial" w:cs="Arial"/>
            <w:bCs/>
            <w:sz w:val="24"/>
            <w:lang w:val="en-US" w:eastAsia="zh-CN"/>
          </w:rPr>
          <w:t>1</w:t>
        </w:r>
        <w:r>
          <w:rPr>
            <w:rFonts w:ascii="Arial" w:eastAsia="MS Mincho" w:hAnsi="Arial" w:cs="Arial" w:hint="eastAsia"/>
            <w:bCs/>
            <w:sz w:val="24"/>
            <w:lang w:val="en-US" w:eastAsia="zh-CN"/>
          </w:rPr>
          <w:t>-n2</w:t>
        </w:r>
        <w:r>
          <w:rPr>
            <w:rFonts w:ascii="Arial" w:eastAsia="MS Mincho" w:hAnsi="Arial" w:cs="Arial"/>
            <w:bCs/>
            <w:sz w:val="24"/>
            <w:lang w:val="en-US" w:eastAsia="zh-CN"/>
          </w:rPr>
          <w:t>0</w:t>
        </w:r>
      </w:ins>
    </w:p>
    <w:p w14:paraId="5D9E6645" w14:textId="77777777" w:rsidR="0026776D" w:rsidRDefault="0026776D" w:rsidP="0026776D">
      <w:pPr>
        <w:keepNext/>
        <w:tabs>
          <w:tab w:val="left" w:pos="420"/>
        </w:tabs>
        <w:spacing w:before="120" w:after="120"/>
        <w:outlineLvl w:val="2"/>
        <w:rPr>
          <w:ins w:id="14" w:author="Harris, Paul, Vodafone Group" w:date="2021-03-25T17:56:00Z"/>
          <w:rFonts w:ascii="Arial" w:eastAsia="MS Mincho" w:hAnsi="Arial"/>
          <w:bCs/>
          <w:sz w:val="24"/>
          <w:lang w:val="en-US" w:eastAsia="zh-CN"/>
        </w:rPr>
      </w:pPr>
      <w:ins w:id="15" w:author="Harris, Paul, Vodafone Group" w:date="2021-03-25T17:56:00Z">
        <w:r>
          <w:rPr>
            <w:rFonts w:ascii="Arial" w:eastAsia="MS Mincho" w:hAnsi="Arial" w:hint="eastAsia"/>
            <w:bCs/>
            <w:sz w:val="24"/>
            <w:lang w:val="en-US" w:eastAsia="zh-CN"/>
          </w:rPr>
          <w:t>6.x</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20C6583C" w14:textId="77777777" w:rsidR="0026776D" w:rsidRDefault="0026776D" w:rsidP="0026776D">
      <w:pPr>
        <w:keepNext/>
        <w:tabs>
          <w:tab w:val="left" w:pos="0"/>
          <w:tab w:val="left" w:pos="420"/>
        </w:tabs>
        <w:spacing w:before="240" w:after="60"/>
        <w:outlineLvl w:val="3"/>
        <w:rPr>
          <w:ins w:id="16" w:author="Harris, Paul, Vodafone Group" w:date="2021-03-25T17:56:00Z"/>
          <w:rFonts w:eastAsia="MS Mincho"/>
          <w:bCs/>
          <w:sz w:val="28"/>
          <w:szCs w:val="28"/>
          <w:lang w:eastAsia="zh-CN"/>
        </w:rPr>
      </w:pPr>
      <w:ins w:id="17" w:author="Harris, Paul, Vodafone Group" w:date="2021-03-25T17:56:00Z">
        <w:r>
          <w:rPr>
            <w:rFonts w:eastAsia="MS Mincho" w:hint="eastAsia"/>
            <w:bCs/>
            <w:sz w:val="28"/>
            <w:szCs w:val="28"/>
            <w:lang w:eastAsia="zh-CN"/>
          </w:rPr>
          <w:t>6.x</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ins>
    </w:p>
    <w:p w14:paraId="7433B03D" w14:textId="77777777" w:rsidR="0026776D" w:rsidRDefault="0026776D" w:rsidP="0026776D">
      <w:pPr>
        <w:jc w:val="center"/>
        <w:rPr>
          <w:ins w:id="18" w:author="Harris, Paul, Vodafone Group" w:date="2021-03-25T17:56:00Z"/>
          <w:rFonts w:ascii="Arial" w:hAnsi="Arial" w:cs="Arial"/>
          <w:bCs/>
          <w:lang w:val="en-US" w:eastAsia="ja-JP"/>
        </w:rPr>
      </w:pPr>
      <w:ins w:id="19" w:author="Harris, Paul, Vodafone Group" w:date="2021-03-25T17:56: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n1+n20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26776D" w14:paraId="6685AFDA" w14:textId="77777777" w:rsidTr="005C2AB7">
        <w:trPr>
          <w:trHeight w:val="268"/>
          <w:jc w:val="center"/>
          <w:ins w:id="20" w:author="Harris, Paul, Vodafone Group" w:date="2021-03-25T17:56: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7DFD0812" w14:textId="77777777" w:rsidR="0026776D" w:rsidRDefault="0026776D" w:rsidP="005C2AB7">
            <w:pPr>
              <w:keepNext/>
              <w:keepLines/>
              <w:jc w:val="center"/>
              <w:rPr>
                <w:ins w:id="21" w:author="Harris, Paul, Vodafone Group" w:date="2021-03-25T17:56:00Z"/>
                <w:rFonts w:ascii="Arial" w:hAnsi="Arial"/>
                <w:bCs/>
                <w:sz w:val="18"/>
              </w:rPr>
            </w:pPr>
            <w:ins w:id="22" w:author="Harris, Paul, Vodafone Group" w:date="2021-03-25T17:56: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6F2B9ABD" w14:textId="77777777" w:rsidR="0026776D" w:rsidRDefault="0026776D" w:rsidP="005C2AB7">
            <w:pPr>
              <w:keepNext/>
              <w:keepLines/>
              <w:jc w:val="center"/>
              <w:rPr>
                <w:ins w:id="23" w:author="Harris, Paul, Vodafone Group" w:date="2021-03-25T17:56:00Z"/>
                <w:rFonts w:ascii="Arial" w:hAnsi="Arial"/>
                <w:bCs/>
                <w:sz w:val="18"/>
              </w:rPr>
            </w:pPr>
            <w:ins w:id="24" w:author="Harris, Paul, Vodafone Group" w:date="2021-03-25T17:56: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76DC3CC4" w14:textId="77777777" w:rsidR="0026776D" w:rsidRDefault="0026776D" w:rsidP="005C2AB7">
            <w:pPr>
              <w:keepNext/>
              <w:keepLines/>
              <w:jc w:val="center"/>
              <w:rPr>
                <w:ins w:id="25" w:author="Harris, Paul, Vodafone Group" w:date="2021-03-25T17:56:00Z"/>
                <w:rFonts w:ascii="Arial" w:hAnsi="Arial"/>
                <w:bCs/>
                <w:sz w:val="18"/>
              </w:rPr>
            </w:pPr>
            <w:ins w:id="26" w:author="Harris, Paul, Vodafone Group" w:date="2021-03-25T17:56: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A1431FF" w14:textId="77777777" w:rsidR="0026776D" w:rsidRDefault="0026776D" w:rsidP="005C2AB7">
            <w:pPr>
              <w:keepNext/>
              <w:keepLines/>
              <w:jc w:val="center"/>
              <w:rPr>
                <w:ins w:id="27" w:author="Harris, Paul, Vodafone Group" w:date="2021-03-25T17:56:00Z"/>
                <w:rFonts w:ascii="Arial" w:hAnsi="Arial"/>
                <w:bCs/>
                <w:sz w:val="18"/>
              </w:rPr>
            </w:pPr>
            <w:ins w:id="28" w:author="Harris, Paul, Vodafone Group" w:date="2021-03-25T17:56:00Z">
              <w:r>
                <w:rPr>
                  <w:rFonts w:ascii="Arial" w:hAnsi="Arial"/>
                  <w:bCs/>
                  <w:sz w:val="18"/>
                </w:rPr>
                <w:t>Duplex</w:t>
              </w:r>
            </w:ins>
          </w:p>
          <w:p w14:paraId="73CEFB25" w14:textId="77777777" w:rsidR="0026776D" w:rsidRDefault="0026776D" w:rsidP="005C2AB7">
            <w:pPr>
              <w:keepNext/>
              <w:keepLines/>
              <w:jc w:val="center"/>
              <w:rPr>
                <w:ins w:id="29" w:author="Harris, Paul, Vodafone Group" w:date="2021-03-25T17:56:00Z"/>
                <w:rFonts w:ascii="Arial" w:hAnsi="Arial"/>
                <w:bCs/>
                <w:sz w:val="18"/>
              </w:rPr>
            </w:pPr>
            <w:ins w:id="30" w:author="Harris, Paul, Vodafone Group" w:date="2021-03-25T17:56:00Z">
              <w:r>
                <w:rPr>
                  <w:rFonts w:ascii="Arial" w:hAnsi="Arial"/>
                  <w:bCs/>
                  <w:sz w:val="18"/>
                </w:rPr>
                <w:t>mode</w:t>
              </w:r>
            </w:ins>
          </w:p>
        </w:tc>
      </w:tr>
      <w:tr w:rsidR="0026776D" w14:paraId="0A7C37AE" w14:textId="77777777" w:rsidTr="005C2AB7">
        <w:trPr>
          <w:trHeight w:val="184"/>
          <w:jc w:val="center"/>
          <w:ins w:id="31" w:author="Harris, Paul, Vodafone Group" w:date="2021-03-25T17:56:00Z"/>
        </w:trPr>
        <w:tc>
          <w:tcPr>
            <w:tcW w:w="1276" w:type="dxa"/>
            <w:vMerge/>
            <w:tcBorders>
              <w:top w:val="single" w:sz="4" w:space="0" w:color="auto"/>
              <w:left w:val="single" w:sz="4" w:space="0" w:color="auto"/>
              <w:bottom w:val="single" w:sz="4" w:space="0" w:color="auto"/>
              <w:right w:val="single" w:sz="4" w:space="0" w:color="auto"/>
            </w:tcBorders>
          </w:tcPr>
          <w:p w14:paraId="31B83050" w14:textId="77777777" w:rsidR="0026776D" w:rsidRDefault="0026776D" w:rsidP="005C2AB7">
            <w:pPr>
              <w:keepNext/>
              <w:keepLines/>
              <w:rPr>
                <w:ins w:id="32" w:author="Harris, Paul, Vodafone Group" w:date="2021-03-25T17:56: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222390B" w14:textId="77777777" w:rsidR="0026776D" w:rsidRDefault="0026776D" w:rsidP="005C2AB7">
            <w:pPr>
              <w:keepNext/>
              <w:keepLines/>
              <w:jc w:val="center"/>
              <w:rPr>
                <w:ins w:id="33" w:author="Harris, Paul, Vodafone Group" w:date="2021-03-25T17:56:00Z"/>
                <w:rFonts w:ascii="Arial" w:hAnsi="Arial"/>
                <w:bCs/>
                <w:sz w:val="18"/>
              </w:rPr>
            </w:pPr>
            <w:ins w:id="34" w:author="Harris, Paul, Vodafone Group" w:date="2021-03-25T17:56: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75F31583" w14:textId="77777777" w:rsidR="0026776D" w:rsidRDefault="0026776D" w:rsidP="005C2AB7">
            <w:pPr>
              <w:keepNext/>
              <w:keepLines/>
              <w:jc w:val="center"/>
              <w:rPr>
                <w:ins w:id="35" w:author="Harris, Paul, Vodafone Group" w:date="2021-03-25T17:56:00Z"/>
                <w:rFonts w:ascii="Arial" w:hAnsi="Arial"/>
                <w:bCs/>
                <w:sz w:val="18"/>
              </w:rPr>
            </w:pPr>
            <w:ins w:id="36" w:author="Harris, Paul, Vodafone Group" w:date="2021-03-25T17:56: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098D3D7A" w14:textId="77777777" w:rsidR="0026776D" w:rsidRDefault="0026776D" w:rsidP="005C2AB7">
            <w:pPr>
              <w:keepNext/>
              <w:keepLines/>
              <w:rPr>
                <w:ins w:id="37" w:author="Harris, Paul, Vodafone Group" w:date="2021-03-25T17:56:00Z"/>
                <w:rFonts w:ascii="Arial" w:hAnsi="Arial"/>
                <w:bCs/>
                <w:sz w:val="18"/>
              </w:rPr>
            </w:pPr>
          </w:p>
        </w:tc>
      </w:tr>
      <w:tr w:rsidR="0026776D" w14:paraId="50A1B249" w14:textId="77777777" w:rsidTr="005C2AB7">
        <w:trPr>
          <w:trHeight w:val="184"/>
          <w:jc w:val="center"/>
          <w:ins w:id="38" w:author="Harris, Paul, Vodafone Group" w:date="2021-03-25T17:56:00Z"/>
        </w:trPr>
        <w:tc>
          <w:tcPr>
            <w:tcW w:w="1276" w:type="dxa"/>
            <w:vMerge/>
            <w:tcBorders>
              <w:top w:val="single" w:sz="4" w:space="0" w:color="auto"/>
              <w:left w:val="single" w:sz="4" w:space="0" w:color="auto"/>
              <w:bottom w:val="single" w:sz="4" w:space="0" w:color="auto"/>
              <w:right w:val="single" w:sz="4" w:space="0" w:color="auto"/>
            </w:tcBorders>
          </w:tcPr>
          <w:p w14:paraId="5A70D731" w14:textId="77777777" w:rsidR="0026776D" w:rsidRDefault="0026776D" w:rsidP="005C2AB7">
            <w:pPr>
              <w:keepNext/>
              <w:keepLines/>
              <w:rPr>
                <w:ins w:id="39" w:author="Harris, Paul, Vodafone Group" w:date="2021-03-25T17:56: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5FC497E" w14:textId="77777777" w:rsidR="0026776D" w:rsidRDefault="0026776D" w:rsidP="005C2AB7">
            <w:pPr>
              <w:keepNext/>
              <w:keepLines/>
              <w:jc w:val="center"/>
              <w:rPr>
                <w:ins w:id="40" w:author="Harris, Paul, Vodafone Group" w:date="2021-03-25T17:56:00Z"/>
                <w:rFonts w:ascii="Arial" w:hAnsi="Arial"/>
                <w:bCs/>
                <w:sz w:val="18"/>
              </w:rPr>
            </w:pPr>
            <w:ins w:id="41" w:author="Harris, Paul, Vodafone Group" w:date="2021-03-25T17:56: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2A9C46AF" w14:textId="77777777" w:rsidR="0026776D" w:rsidRDefault="0026776D" w:rsidP="005C2AB7">
            <w:pPr>
              <w:keepNext/>
              <w:keepLines/>
              <w:jc w:val="center"/>
              <w:rPr>
                <w:ins w:id="42" w:author="Harris, Paul, Vodafone Group" w:date="2021-03-25T17:56:00Z"/>
                <w:rFonts w:ascii="Arial" w:hAnsi="Arial"/>
                <w:bCs/>
                <w:sz w:val="18"/>
              </w:rPr>
            </w:pPr>
            <w:ins w:id="43" w:author="Harris, Paul, Vodafone Group" w:date="2021-03-25T17:56: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48506E3B" w14:textId="77777777" w:rsidR="0026776D" w:rsidRDefault="0026776D" w:rsidP="005C2AB7">
            <w:pPr>
              <w:keepNext/>
              <w:keepLines/>
              <w:rPr>
                <w:ins w:id="44" w:author="Harris, Paul, Vodafone Group" w:date="2021-03-25T17:56:00Z"/>
                <w:rFonts w:ascii="Arial" w:hAnsi="Arial"/>
                <w:bCs/>
                <w:sz w:val="18"/>
              </w:rPr>
            </w:pPr>
          </w:p>
        </w:tc>
      </w:tr>
      <w:tr w:rsidR="0026776D" w14:paraId="227D3EA6" w14:textId="77777777" w:rsidTr="005C2AB7">
        <w:trPr>
          <w:trHeight w:val="268"/>
          <w:jc w:val="center"/>
          <w:ins w:id="45" w:author="Harris, Paul, Vodafone Group" w:date="2021-03-25T17:56:00Z"/>
        </w:trPr>
        <w:tc>
          <w:tcPr>
            <w:tcW w:w="1276" w:type="dxa"/>
            <w:tcBorders>
              <w:top w:val="single" w:sz="4" w:space="0" w:color="auto"/>
              <w:left w:val="single" w:sz="4" w:space="0" w:color="auto"/>
              <w:bottom w:val="single" w:sz="4" w:space="0" w:color="auto"/>
              <w:right w:val="single" w:sz="4" w:space="0" w:color="auto"/>
            </w:tcBorders>
            <w:vAlign w:val="center"/>
          </w:tcPr>
          <w:p w14:paraId="66418717" w14:textId="77777777" w:rsidR="0026776D" w:rsidRDefault="0026776D" w:rsidP="005C2AB7">
            <w:pPr>
              <w:keepNext/>
              <w:keepLines/>
              <w:jc w:val="center"/>
              <w:rPr>
                <w:ins w:id="46" w:author="Harris, Paul, Vodafone Group" w:date="2021-03-25T17:56:00Z"/>
                <w:rFonts w:ascii="Arial" w:hAnsi="Arial"/>
                <w:bCs/>
                <w:sz w:val="18"/>
                <w:lang w:eastAsia="ja-JP"/>
              </w:rPr>
            </w:pPr>
            <w:ins w:id="47" w:author="Harris, Paul, Vodafone Group" w:date="2021-03-25T17:56:00Z">
              <w:r>
                <w:rPr>
                  <w:rFonts w:ascii="Arial" w:hAnsi="Arial" w:cs="Arial"/>
                  <w:sz w:val="18"/>
                  <w:lang w:eastAsia="ja-JP"/>
                </w:rPr>
                <w:t>n1</w:t>
              </w:r>
            </w:ins>
          </w:p>
        </w:tc>
        <w:tc>
          <w:tcPr>
            <w:tcW w:w="1088" w:type="dxa"/>
            <w:tcBorders>
              <w:top w:val="single" w:sz="4" w:space="0" w:color="auto"/>
              <w:left w:val="single" w:sz="4" w:space="0" w:color="auto"/>
              <w:bottom w:val="single" w:sz="4" w:space="0" w:color="auto"/>
              <w:right w:val="nil"/>
            </w:tcBorders>
            <w:vAlign w:val="center"/>
          </w:tcPr>
          <w:p w14:paraId="7AE85EC2" w14:textId="77777777" w:rsidR="0026776D" w:rsidRDefault="0026776D" w:rsidP="005C2AB7">
            <w:pPr>
              <w:keepNext/>
              <w:keepLines/>
              <w:jc w:val="center"/>
              <w:rPr>
                <w:ins w:id="48" w:author="Harris, Paul, Vodafone Group" w:date="2021-03-25T17:56:00Z"/>
                <w:rFonts w:ascii="Arial" w:hAnsi="Arial"/>
                <w:bCs/>
                <w:sz w:val="18"/>
                <w:lang w:eastAsia="ja-JP"/>
              </w:rPr>
            </w:pPr>
            <w:ins w:id="49" w:author="Harris, Paul, Vodafone Group" w:date="2021-03-25T17:56:00Z">
              <w:r>
                <w:rPr>
                  <w:rFonts w:ascii="Arial" w:hAnsi="Arial" w:cs="Arial"/>
                  <w:sz w:val="18"/>
                  <w:lang w:val="en-US" w:eastAsia="ko-KR"/>
                </w:rPr>
                <w:t>1920</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3F883DC6" w14:textId="77777777" w:rsidR="0026776D" w:rsidRDefault="0026776D" w:rsidP="005C2AB7">
            <w:pPr>
              <w:keepNext/>
              <w:keepLines/>
              <w:jc w:val="center"/>
              <w:rPr>
                <w:ins w:id="50" w:author="Harris, Paul, Vodafone Group" w:date="2021-03-25T17:56:00Z"/>
                <w:rFonts w:ascii="Arial" w:hAnsi="Arial"/>
                <w:bCs/>
                <w:sz w:val="18"/>
                <w:lang w:eastAsia="ja-JP"/>
              </w:rPr>
            </w:pPr>
            <w:ins w:id="51" w:author="Harris, Paul, Vodafone Group" w:date="2021-03-25T17:56: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68B6B429" w14:textId="77777777" w:rsidR="0026776D" w:rsidRDefault="0026776D" w:rsidP="005C2AB7">
            <w:pPr>
              <w:keepNext/>
              <w:keepLines/>
              <w:jc w:val="center"/>
              <w:rPr>
                <w:ins w:id="52" w:author="Harris, Paul, Vodafone Group" w:date="2021-03-25T17:56:00Z"/>
                <w:rFonts w:ascii="Arial" w:hAnsi="Arial"/>
                <w:bCs/>
                <w:sz w:val="18"/>
                <w:lang w:eastAsia="ja-JP"/>
              </w:rPr>
            </w:pPr>
            <w:ins w:id="53" w:author="Harris, Paul, Vodafone Group" w:date="2021-03-25T17:56:00Z">
              <w:r>
                <w:rPr>
                  <w:rFonts w:ascii="Arial" w:hAnsi="Arial" w:cs="Arial"/>
                  <w:sz w:val="18"/>
                  <w:lang w:val="sv-SE" w:eastAsia="ko-KR"/>
                </w:rPr>
                <w:t>1980</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442A83ED" w14:textId="77777777" w:rsidR="0026776D" w:rsidRDefault="0026776D" w:rsidP="005C2AB7">
            <w:pPr>
              <w:keepNext/>
              <w:keepLines/>
              <w:jc w:val="center"/>
              <w:rPr>
                <w:ins w:id="54" w:author="Harris, Paul, Vodafone Group" w:date="2021-03-25T17:56:00Z"/>
                <w:rFonts w:ascii="Arial" w:hAnsi="Arial"/>
                <w:bCs/>
                <w:sz w:val="18"/>
                <w:lang w:eastAsia="ja-JP"/>
              </w:rPr>
            </w:pPr>
            <w:ins w:id="55" w:author="Harris, Paul, Vodafone Group" w:date="2021-03-25T17:56:00Z">
              <w:r>
                <w:rPr>
                  <w:rFonts w:ascii="Arial" w:hAnsi="Arial" w:cs="Arial"/>
                  <w:sz w:val="18"/>
                  <w:lang w:val="en-US" w:eastAsia="ko-KR"/>
                </w:rPr>
                <w:t>2110</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2E13FEAE" w14:textId="77777777" w:rsidR="0026776D" w:rsidRDefault="0026776D" w:rsidP="005C2AB7">
            <w:pPr>
              <w:keepNext/>
              <w:keepLines/>
              <w:jc w:val="center"/>
              <w:rPr>
                <w:ins w:id="56" w:author="Harris, Paul, Vodafone Group" w:date="2021-03-25T17:56:00Z"/>
                <w:rFonts w:ascii="Arial" w:hAnsi="Arial"/>
                <w:bCs/>
                <w:sz w:val="18"/>
                <w:lang w:eastAsia="ja-JP"/>
              </w:rPr>
            </w:pPr>
            <w:ins w:id="57" w:author="Harris, Paul, Vodafone Group" w:date="2021-03-25T17:56: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501E1C0C" w14:textId="77777777" w:rsidR="0026776D" w:rsidRDefault="0026776D" w:rsidP="005C2AB7">
            <w:pPr>
              <w:keepNext/>
              <w:keepLines/>
              <w:jc w:val="center"/>
              <w:rPr>
                <w:ins w:id="58" w:author="Harris, Paul, Vodafone Group" w:date="2021-03-25T17:56:00Z"/>
                <w:rFonts w:ascii="Arial" w:hAnsi="Arial"/>
                <w:bCs/>
                <w:sz w:val="18"/>
                <w:lang w:eastAsia="ja-JP"/>
              </w:rPr>
            </w:pPr>
            <w:ins w:id="59" w:author="Harris, Paul, Vodafone Group" w:date="2021-03-25T17:56:00Z">
              <w:r>
                <w:rPr>
                  <w:rFonts w:ascii="Arial" w:hAnsi="Arial" w:cs="Arial"/>
                  <w:sz w:val="18"/>
                  <w:lang w:val="sv-SE" w:eastAsia="ko-KR"/>
                </w:rPr>
                <w:t>2170</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2E26D319" w14:textId="77777777" w:rsidR="0026776D" w:rsidRDefault="0026776D" w:rsidP="005C2AB7">
            <w:pPr>
              <w:keepNext/>
              <w:keepLines/>
              <w:jc w:val="center"/>
              <w:rPr>
                <w:ins w:id="60" w:author="Harris, Paul, Vodafone Group" w:date="2021-03-25T17:56:00Z"/>
                <w:rFonts w:ascii="Arial" w:hAnsi="Arial"/>
                <w:bCs/>
                <w:sz w:val="18"/>
                <w:lang w:eastAsia="ja-JP"/>
              </w:rPr>
            </w:pPr>
            <w:ins w:id="61" w:author="Harris, Paul, Vodafone Group" w:date="2021-03-25T17:56:00Z">
              <w:r>
                <w:rPr>
                  <w:rFonts w:ascii="Arial" w:hAnsi="Arial" w:cs="Arial"/>
                  <w:sz w:val="18"/>
                  <w:lang w:eastAsia="ja-JP"/>
                </w:rPr>
                <w:t>FDD</w:t>
              </w:r>
            </w:ins>
          </w:p>
        </w:tc>
      </w:tr>
      <w:tr w:rsidR="0026776D" w14:paraId="3DC616D4" w14:textId="77777777" w:rsidTr="005C2AB7">
        <w:trPr>
          <w:trHeight w:val="268"/>
          <w:jc w:val="center"/>
          <w:ins w:id="62" w:author="Harris, Paul, Vodafone Group" w:date="2021-03-25T17:56:00Z"/>
        </w:trPr>
        <w:tc>
          <w:tcPr>
            <w:tcW w:w="1276" w:type="dxa"/>
            <w:tcBorders>
              <w:top w:val="single" w:sz="4" w:space="0" w:color="auto"/>
              <w:left w:val="single" w:sz="4" w:space="0" w:color="auto"/>
              <w:bottom w:val="single" w:sz="4" w:space="0" w:color="auto"/>
              <w:right w:val="single" w:sz="4" w:space="0" w:color="auto"/>
            </w:tcBorders>
            <w:vAlign w:val="center"/>
          </w:tcPr>
          <w:p w14:paraId="39D9349B" w14:textId="77777777" w:rsidR="0026776D" w:rsidRDefault="0026776D" w:rsidP="005C2AB7">
            <w:pPr>
              <w:keepNext/>
              <w:keepLines/>
              <w:jc w:val="center"/>
              <w:rPr>
                <w:ins w:id="63" w:author="Harris, Paul, Vodafone Group" w:date="2021-03-25T17:56:00Z"/>
                <w:rFonts w:ascii="Arial" w:hAnsi="Arial" w:cs="Arial"/>
                <w:sz w:val="18"/>
                <w:lang w:eastAsia="ja-JP"/>
              </w:rPr>
            </w:pPr>
            <w:ins w:id="64" w:author="Harris, Paul, Vodafone Group" w:date="2021-03-25T17:56:00Z">
              <w:r>
                <w:rPr>
                  <w:rFonts w:ascii="Arial" w:hAnsi="Arial" w:cs="Arial"/>
                  <w:sz w:val="18"/>
                  <w:lang w:eastAsia="ja-JP"/>
                </w:rPr>
                <w:t>n20</w:t>
              </w:r>
            </w:ins>
          </w:p>
        </w:tc>
        <w:tc>
          <w:tcPr>
            <w:tcW w:w="1088" w:type="dxa"/>
            <w:tcBorders>
              <w:top w:val="single" w:sz="4" w:space="0" w:color="auto"/>
              <w:left w:val="single" w:sz="4" w:space="0" w:color="auto"/>
              <w:bottom w:val="single" w:sz="4" w:space="0" w:color="auto"/>
              <w:right w:val="nil"/>
            </w:tcBorders>
            <w:vAlign w:val="center"/>
          </w:tcPr>
          <w:p w14:paraId="5CC3F107" w14:textId="77777777" w:rsidR="0026776D" w:rsidRDefault="0026776D" w:rsidP="005C2AB7">
            <w:pPr>
              <w:keepNext/>
              <w:keepLines/>
              <w:jc w:val="center"/>
              <w:rPr>
                <w:ins w:id="65" w:author="Harris, Paul, Vodafone Group" w:date="2021-03-25T17:56:00Z"/>
                <w:rFonts w:ascii="Arial" w:hAnsi="Arial" w:cs="Arial"/>
                <w:sz w:val="18"/>
                <w:lang w:val="en-US" w:eastAsia="ko-KR"/>
              </w:rPr>
            </w:pPr>
            <w:ins w:id="66" w:author="Harris, Paul, Vodafone Group" w:date="2021-03-25T17:56:00Z">
              <w:r>
                <w:rPr>
                  <w:rFonts w:ascii="Arial" w:hAnsi="Arial" w:cs="Arial"/>
                  <w:sz w:val="18"/>
                  <w:lang w:val="en-US" w:eastAsia="ko-KR"/>
                </w:rPr>
                <w:t>832</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640287C3" w14:textId="77777777" w:rsidR="0026776D" w:rsidRDefault="0026776D" w:rsidP="005C2AB7">
            <w:pPr>
              <w:keepNext/>
              <w:keepLines/>
              <w:jc w:val="center"/>
              <w:rPr>
                <w:ins w:id="67" w:author="Harris, Paul, Vodafone Group" w:date="2021-03-25T17:56:00Z"/>
                <w:rFonts w:ascii="Arial" w:hAnsi="Arial" w:cs="Arial"/>
                <w:sz w:val="18"/>
                <w:lang w:val="zh-CN" w:eastAsia="ja-JP"/>
              </w:rPr>
            </w:pPr>
            <w:ins w:id="68" w:author="Harris, Paul, Vodafone Group" w:date="2021-03-25T17:56: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501F2519" w14:textId="77777777" w:rsidR="0026776D" w:rsidRDefault="0026776D" w:rsidP="005C2AB7">
            <w:pPr>
              <w:keepNext/>
              <w:keepLines/>
              <w:jc w:val="center"/>
              <w:rPr>
                <w:ins w:id="69" w:author="Harris, Paul, Vodafone Group" w:date="2021-03-25T17:56:00Z"/>
                <w:rFonts w:ascii="Arial" w:hAnsi="Arial" w:cs="Arial"/>
                <w:sz w:val="18"/>
                <w:lang w:val="en-US" w:eastAsia="ko-KR"/>
              </w:rPr>
            </w:pPr>
            <w:ins w:id="70" w:author="Harris, Paul, Vodafone Group" w:date="2021-03-25T17:56:00Z">
              <w:r>
                <w:rPr>
                  <w:rFonts w:ascii="Arial" w:hAnsi="Arial" w:cs="Arial"/>
                  <w:sz w:val="18"/>
                  <w:lang w:val="en-US" w:eastAsia="ko-KR"/>
                </w:rPr>
                <w:t>862</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55DF0114" w14:textId="77777777" w:rsidR="0026776D" w:rsidRDefault="0026776D" w:rsidP="005C2AB7">
            <w:pPr>
              <w:keepNext/>
              <w:keepLines/>
              <w:jc w:val="center"/>
              <w:rPr>
                <w:ins w:id="71" w:author="Harris, Paul, Vodafone Group" w:date="2021-03-25T17:56:00Z"/>
                <w:rFonts w:ascii="Arial" w:hAnsi="Arial" w:cs="Arial"/>
                <w:sz w:val="18"/>
                <w:lang w:val="en-US" w:eastAsia="ko-KR"/>
              </w:rPr>
            </w:pPr>
            <w:ins w:id="72" w:author="Harris, Paul, Vodafone Group" w:date="2021-03-25T17:56:00Z">
              <w:r>
                <w:rPr>
                  <w:rFonts w:ascii="Arial" w:hAnsi="Arial" w:cs="Arial"/>
                  <w:sz w:val="18"/>
                  <w:lang w:val="en-US" w:eastAsia="ko-KR"/>
                </w:rPr>
                <w:t>791</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673943AA" w14:textId="77777777" w:rsidR="0026776D" w:rsidRDefault="0026776D" w:rsidP="005C2AB7">
            <w:pPr>
              <w:keepNext/>
              <w:keepLines/>
              <w:jc w:val="center"/>
              <w:rPr>
                <w:ins w:id="73" w:author="Harris, Paul, Vodafone Group" w:date="2021-03-25T17:56:00Z"/>
                <w:rFonts w:ascii="Arial" w:hAnsi="Arial" w:cs="Arial"/>
                <w:sz w:val="18"/>
                <w:lang w:val="zh-CN" w:eastAsia="ja-JP"/>
              </w:rPr>
            </w:pPr>
            <w:ins w:id="74" w:author="Harris, Paul, Vodafone Group" w:date="2021-03-25T17:56: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1AE5C413" w14:textId="77777777" w:rsidR="0026776D" w:rsidRDefault="0026776D" w:rsidP="005C2AB7">
            <w:pPr>
              <w:keepNext/>
              <w:keepLines/>
              <w:jc w:val="center"/>
              <w:rPr>
                <w:ins w:id="75" w:author="Harris, Paul, Vodafone Group" w:date="2021-03-25T17:56:00Z"/>
                <w:rFonts w:ascii="Arial" w:hAnsi="Arial" w:cs="Arial"/>
                <w:sz w:val="18"/>
                <w:lang w:val="en-US" w:eastAsia="ko-KR"/>
              </w:rPr>
            </w:pPr>
            <w:ins w:id="76" w:author="Harris, Paul, Vodafone Group" w:date="2021-03-25T17:56:00Z">
              <w:r>
                <w:rPr>
                  <w:rFonts w:ascii="Arial" w:hAnsi="Arial" w:cs="Arial"/>
                  <w:sz w:val="18"/>
                  <w:lang w:val="en-US" w:eastAsia="ko-KR"/>
                </w:rPr>
                <w:t>821</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7B9FD548" w14:textId="77777777" w:rsidR="0026776D" w:rsidRDefault="0026776D" w:rsidP="005C2AB7">
            <w:pPr>
              <w:keepNext/>
              <w:keepLines/>
              <w:jc w:val="center"/>
              <w:rPr>
                <w:ins w:id="77" w:author="Harris, Paul, Vodafone Group" w:date="2021-03-25T17:56:00Z"/>
                <w:rFonts w:ascii="Arial" w:hAnsi="Arial" w:cs="Arial"/>
                <w:sz w:val="18"/>
                <w:lang w:eastAsia="ja-JP"/>
              </w:rPr>
            </w:pPr>
            <w:ins w:id="78" w:author="Harris, Paul, Vodafone Group" w:date="2021-03-25T17:56:00Z">
              <w:r>
                <w:rPr>
                  <w:rFonts w:ascii="Arial" w:hAnsi="Arial" w:cs="Arial"/>
                  <w:sz w:val="18"/>
                  <w:lang w:val="en-US" w:eastAsia="ko-KR"/>
                </w:rPr>
                <w:t>FDD</w:t>
              </w:r>
            </w:ins>
          </w:p>
        </w:tc>
      </w:tr>
    </w:tbl>
    <w:p w14:paraId="73669D9A" w14:textId="77777777" w:rsidR="0026776D" w:rsidRDefault="0026776D" w:rsidP="0026776D">
      <w:pPr>
        <w:rPr>
          <w:ins w:id="79" w:author="Harris, Paul, Vodafone Group" w:date="2021-03-25T17:56:00Z"/>
          <w:bCs/>
          <w:sz w:val="22"/>
        </w:rPr>
      </w:pPr>
    </w:p>
    <w:p w14:paraId="42B90DF0" w14:textId="77777777" w:rsidR="0026776D" w:rsidRDefault="0026776D" w:rsidP="0026776D">
      <w:pPr>
        <w:keepNext/>
        <w:tabs>
          <w:tab w:val="left" w:pos="0"/>
          <w:tab w:val="left" w:pos="420"/>
        </w:tabs>
        <w:spacing w:before="240" w:after="60"/>
        <w:outlineLvl w:val="3"/>
        <w:rPr>
          <w:ins w:id="80" w:author="Harris, Paul, Vodafone Group" w:date="2021-03-25T17:56:00Z"/>
          <w:rFonts w:eastAsia="MS Mincho"/>
          <w:bCs/>
          <w:sz w:val="28"/>
          <w:szCs w:val="28"/>
          <w:lang w:eastAsia="zh-CN"/>
        </w:rPr>
      </w:pPr>
      <w:ins w:id="81" w:author="Harris, Paul, Vodafone Group" w:date="2021-03-25T17:56:00Z">
        <w:r>
          <w:rPr>
            <w:rFonts w:eastAsia="MS Mincho" w:hint="eastAsia"/>
            <w:bCs/>
            <w:sz w:val="28"/>
            <w:szCs w:val="28"/>
            <w:lang w:eastAsia="zh-CN"/>
          </w:rPr>
          <w:t>6.x</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ins>
    </w:p>
    <w:p w14:paraId="505886BB" w14:textId="77777777" w:rsidR="0026776D" w:rsidRDefault="0026776D" w:rsidP="0026776D">
      <w:pPr>
        <w:jc w:val="center"/>
        <w:rPr>
          <w:ins w:id="82" w:author="Harris, Paul, Vodafone Group" w:date="2021-03-25T17:56:00Z"/>
          <w:rFonts w:ascii="Arial" w:hAnsi="Arial" w:cs="Arial"/>
          <w:bCs/>
          <w:lang w:val="en-US" w:eastAsia="zh-CN"/>
        </w:rPr>
      </w:pPr>
      <w:ins w:id="83" w:author="Harris, Paul, Vodafone Group" w:date="2021-03-25T17:56: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n1+n20</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26776D" w14:paraId="0842E63B" w14:textId="77777777" w:rsidTr="005C2AB7">
        <w:trPr>
          <w:trHeight w:val="441"/>
          <w:jc w:val="center"/>
          <w:ins w:id="84" w:author="Harris, Paul, Vodafone Group" w:date="2021-03-25T17:56:00Z"/>
        </w:trPr>
        <w:tc>
          <w:tcPr>
            <w:tcW w:w="1396" w:type="dxa"/>
            <w:vMerge w:val="restart"/>
            <w:tcBorders>
              <w:top w:val="single" w:sz="4" w:space="0" w:color="auto"/>
              <w:left w:val="single" w:sz="4" w:space="0" w:color="auto"/>
              <w:right w:val="single" w:sz="4" w:space="0" w:color="auto"/>
            </w:tcBorders>
            <w:shd w:val="clear" w:color="auto" w:fill="auto"/>
            <w:vAlign w:val="center"/>
          </w:tcPr>
          <w:p w14:paraId="6F3585E7" w14:textId="77777777" w:rsidR="0026776D" w:rsidRPr="00314B08" w:rsidRDefault="0026776D" w:rsidP="005C2AB7">
            <w:pPr>
              <w:keepNext/>
              <w:keepLines/>
              <w:jc w:val="center"/>
              <w:rPr>
                <w:ins w:id="85" w:author="Harris, Paul, Vodafone Group" w:date="2021-03-25T17:56:00Z"/>
                <w:rFonts w:ascii="Arial" w:hAnsi="Arial"/>
                <w:b/>
                <w:bCs/>
                <w:sz w:val="18"/>
              </w:rPr>
            </w:pPr>
            <w:ins w:id="86" w:author="Harris, Paul, Vodafone Group" w:date="2021-03-25T17:56:00Z">
              <w:r w:rsidRPr="00314B08">
                <w:rPr>
                  <w:rFonts w:ascii="Arial" w:hAnsi="Arial"/>
                  <w:b/>
                  <w:bCs/>
                  <w:sz w:val="18"/>
                  <w:lang w:eastAsia="ja-JP"/>
                </w:rPr>
                <w:t xml:space="preserve">NR </w:t>
              </w:r>
              <w:r w:rsidRPr="00314B08">
                <w:rPr>
                  <w:rFonts w:ascii="Arial" w:hAnsi="Arial"/>
                  <w:b/>
                  <w:bCs/>
                  <w:sz w:val="18"/>
                  <w:lang w:eastAsia="zh-CN"/>
                </w:rPr>
                <w:t>CA</w:t>
              </w:r>
              <w:r w:rsidRPr="00314B08">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14:paraId="735EE42E" w14:textId="77777777" w:rsidR="0026776D" w:rsidRPr="00314B08" w:rsidRDefault="0026776D" w:rsidP="005C2AB7">
            <w:pPr>
              <w:keepNext/>
              <w:keepLines/>
              <w:jc w:val="center"/>
              <w:rPr>
                <w:ins w:id="87" w:author="Harris, Paul, Vodafone Group" w:date="2021-03-25T17:56:00Z"/>
                <w:rFonts w:ascii="Arial" w:hAnsi="Arial"/>
                <w:b/>
                <w:bCs/>
                <w:sz w:val="18"/>
                <w:lang w:val="en-US" w:eastAsia="zh-CN"/>
              </w:rPr>
            </w:pPr>
            <w:ins w:id="88" w:author="Harris, Paul, Vodafone Group" w:date="2021-03-25T17:56:00Z">
              <w:r w:rsidRPr="00314B08">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14:paraId="1A649CE5" w14:textId="77777777" w:rsidR="0026776D" w:rsidRPr="00314B08" w:rsidRDefault="0026776D" w:rsidP="005C2AB7">
            <w:pPr>
              <w:keepNext/>
              <w:keepLines/>
              <w:jc w:val="center"/>
              <w:rPr>
                <w:ins w:id="89" w:author="Harris, Paul, Vodafone Group" w:date="2021-03-25T17:56:00Z"/>
                <w:rFonts w:ascii="Arial" w:hAnsi="Arial"/>
                <w:b/>
                <w:bCs/>
                <w:sz w:val="18"/>
                <w:lang w:eastAsia="ja-JP"/>
              </w:rPr>
            </w:pPr>
            <w:ins w:id="90" w:author="Harris, Paul, Vodafone Group" w:date="2021-03-25T17:56:00Z">
              <w:r w:rsidRPr="00314B08">
                <w:rPr>
                  <w:rFonts w:ascii="Arial" w:hAnsi="Arial"/>
                  <w:b/>
                  <w:bCs/>
                  <w:sz w:val="18"/>
                  <w:lang w:eastAsia="ja-JP"/>
                </w:rPr>
                <w:t>NR</w:t>
              </w:r>
              <w:r w:rsidRPr="00314B08">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0E3AB20" w14:textId="77777777" w:rsidR="0026776D" w:rsidRPr="00314B08" w:rsidRDefault="0026776D" w:rsidP="005C2AB7">
            <w:pPr>
              <w:keepNext/>
              <w:keepLines/>
              <w:jc w:val="center"/>
              <w:rPr>
                <w:ins w:id="91" w:author="Harris, Paul, Vodafone Group" w:date="2021-03-25T17:56:00Z"/>
                <w:rFonts w:ascii="Arial" w:hAnsi="Arial"/>
                <w:b/>
                <w:bCs/>
                <w:sz w:val="18"/>
                <w:lang w:val="en-US" w:eastAsia="zh-CN"/>
              </w:rPr>
            </w:pPr>
            <w:ins w:id="92" w:author="Harris, Paul, Vodafone Group" w:date="2021-03-25T17:56:00Z">
              <w:r w:rsidRPr="00E552EC">
                <w:rPr>
                  <w:rFonts w:ascii="Arial" w:eastAsia="MS Mincho" w:hAnsi="Arial"/>
                  <w:b/>
                  <w:sz w:val="18"/>
                  <w:lang w:eastAsia="ja-JP"/>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14:paraId="5928AB5D" w14:textId="77777777" w:rsidR="0026776D" w:rsidRPr="00314B08" w:rsidRDefault="0026776D" w:rsidP="005C2AB7">
            <w:pPr>
              <w:keepNext/>
              <w:keepLines/>
              <w:jc w:val="center"/>
              <w:rPr>
                <w:ins w:id="93" w:author="Harris, Paul, Vodafone Group" w:date="2021-03-25T17:56:00Z"/>
                <w:rFonts w:ascii="Arial" w:hAnsi="Arial"/>
                <w:b/>
                <w:bCs/>
                <w:sz w:val="18"/>
              </w:rPr>
            </w:pPr>
            <w:ins w:id="94" w:author="Harris, Paul, Vodafone Group" w:date="2021-03-25T17:56:00Z">
              <w:r w:rsidRPr="00314B08">
                <w:rPr>
                  <w:rFonts w:ascii="Arial" w:hAnsi="Arial"/>
                  <w:b/>
                  <w:bCs/>
                  <w:sz w:val="18"/>
                  <w:lang w:val="en-US" w:eastAsia="zh-CN"/>
                </w:rPr>
                <w:t>Bandwidth combination set</w:t>
              </w:r>
            </w:ins>
          </w:p>
        </w:tc>
      </w:tr>
      <w:tr w:rsidR="0026776D" w14:paraId="36C1D331" w14:textId="77777777" w:rsidTr="005C2AB7">
        <w:trPr>
          <w:trHeight w:val="348"/>
          <w:jc w:val="center"/>
          <w:ins w:id="95" w:author="Harris, Paul, Vodafone Group" w:date="2021-03-25T17:56:00Z"/>
        </w:trPr>
        <w:tc>
          <w:tcPr>
            <w:tcW w:w="1396" w:type="dxa"/>
            <w:vMerge/>
            <w:tcBorders>
              <w:left w:val="single" w:sz="4" w:space="0" w:color="auto"/>
              <w:bottom w:val="single" w:sz="4" w:space="0" w:color="auto"/>
              <w:right w:val="single" w:sz="4" w:space="0" w:color="auto"/>
            </w:tcBorders>
            <w:shd w:val="clear" w:color="auto" w:fill="auto"/>
            <w:vAlign w:val="center"/>
          </w:tcPr>
          <w:p w14:paraId="098717F0" w14:textId="77777777" w:rsidR="0026776D" w:rsidRDefault="0026776D" w:rsidP="005C2AB7">
            <w:pPr>
              <w:keepNext/>
              <w:keepLines/>
              <w:jc w:val="center"/>
              <w:rPr>
                <w:ins w:id="96" w:author="Harris, Paul, Vodafone Group" w:date="2021-03-25T17:56:00Z"/>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EAE1600" w14:textId="77777777" w:rsidR="0026776D" w:rsidRDefault="0026776D" w:rsidP="005C2AB7">
            <w:pPr>
              <w:keepNext/>
              <w:keepLines/>
              <w:jc w:val="center"/>
              <w:rPr>
                <w:ins w:id="97" w:author="Harris, Paul, Vodafone Group" w:date="2021-03-25T17:56:00Z"/>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178EC03D" w14:textId="77777777" w:rsidR="0026776D" w:rsidRDefault="0026776D" w:rsidP="005C2AB7">
            <w:pPr>
              <w:keepNext/>
              <w:keepLines/>
              <w:jc w:val="center"/>
              <w:rPr>
                <w:ins w:id="98" w:author="Harris, Paul, Vodafone Group" w:date="2021-03-25T17:56:00Z"/>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71AD83" w14:textId="77777777" w:rsidR="0026776D" w:rsidRPr="00314B08" w:rsidRDefault="0026776D" w:rsidP="005C2AB7">
            <w:pPr>
              <w:keepNext/>
              <w:keepLines/>
              <w:jc w:val="center"/>
              <w:rPr>
                <w:ins w:id="99" w:author="Harris, Paul, Vodafone Group" w:date="2021-03-25T17:56:00Z"/>
                <w:rFonts w:ascii="Arial" w:hAnsi="Arial"/>
                <w:b/>
                <w:bCs/>
                <w:sz w:val="18"/>
                <w:lang w:eastAsia="ja-JP"/>
              </w:rPr>
            </w:pPr>
            <w:ins w:id="100" w:author="Harris, Paul, Vodafone Group" w:date="2021-03-25T17:56:00Z">
              <w:r w:rsidRPr="00314B08">
                <w:rPr>
                  <w:rFonts w:ascii="Arial" w:hAnsi="Arial"/>
                  <w:b/>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1A741F" w14:textId="77777777" w:rsidR="0026776D" w:rsidRPr="00314B08" w:rsidRDefault="0026776D" w:rsidP="005C2AB7">
            <w:pPr>
              <w:keepNext/>
              <w:keepLines/>
              <w:jc w:val="center"/>
              <w:rPr>
                <w:ins w:id="101" w:author="Harris, Paul, Vodafone Group" w:date="2021-03-25T17:56:00Z"/>
                <w:rFonts w:ascii="Arial" w:hAnsi="Arial"/>
                <w:b/>
                <w:bCs/>
                <w:sz w:val="18"/>
                <w:lang w:val="en-US" w:eastAsia="zh-CN"/>
              </w:rPr>
            </w:pPr>
            <w:ins w:id="102" w:author="Harris, Paul, Vodafone Group" w:date="2021-03-25T17:56:00Z">
              <w:r w:rsidRPr="00314B08">
                <w:rPr>
                  <w:rFonts w:ascii="Arial" w:hAnsi="Arial"/>
                  <w:b/>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FE5BAED" w14:textId="77777777" w:rsidR="0026776D" w:rsidRPr="00314B08" w:rsidRDefault="0026776D" w:rsidP="005C2AB7">
            <w:pPr>
              <w:keepNext/>
              <w:keepLines/>
              <w:jc w:val="center"/>
              <w:rPr>
                <w:ins w:id="103" w:author="Harris, Paul, Vodafone Group" w:date="2021-03-25T17:56:00Z"/>
                <w:rFonts w:ascii="Arial" w:hAnsi="Arial"/>
                <w:b/>
                <w:bCs/>
                <w:sz w:val="18"/>
                <w:lang w:val="en-US" w:eastAsia="zh-CN"/>
              </w:rPr>
            </w:pPr>
            <w:ins w:id="104" w:author="Harris, Paul, Vodafone Group" w:date="2021-03-25T17:56:00Z">
              <w:r w:rsidRPr="00314B08">
                <w:rPr>
                  <w:rFonts w:ascii="Arial" w:hAnsi="Arial"/>
                  <w:b/>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B4104FE" w14:textId="77777777" w:rsidR="0026776D" w:rsidRPr="00314B08" w:rsidRDefault="0026776D" w:rsidP="005C2AB7">
            <w:pPr>
              <w:keepNext/>
              <w:keepLines/>
              <w:jc w:val="center"/>
              <w:rPr>
                <w:ins w:id="105" w:author="Harris, Paul, Vodafone Group" w:date="2021-03-25T17:56:00Z"/>
                <w:rFonts w:ascii="Arial" w:hAnsi="Arial"/>
                <w:b/>
                <w:bCs/>
                <w:sz w:val="18"/>
                <w:lang w:val="en-US" w:eastAsia="zh-CN"/>
              </w:rPr>
            </w:pPr>
            <w:ins w:id="106" w:author="Harris, Paul, Vodafone Group" w:date="2021-03-25T17:56:00Z">
              <w:r w:rsidRPr="00314B08">
                <w:rPr>
                  <w:rFonts w:ascii="Arial" w:hAnsi="Arial"/>
                  <w:b/>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695785" w14:textId="77777777" w:rsidR="0026776D" w:rsidRPr="00314B08" w:rsidRDefault="0026776D" w:rsidP="005C2AB7">
            <w:pPr>
              <w:keepNext/>
              <w:keepLines/>
              <w:jc w:val="center"/>
              <w:rPr>
                <w:ins w:id="107" w:author="Harris, Paul, Vodafone Group" w:date="2021-03-25T17:56:00Z"/>
                <w:rFonts w:ascii="Arial" w:hAnsi="Arial"/>
                <w:b/>
                <w:bCs/>
                <w:sz w:val="18"/>
                <w:lang w:val="en-US" w:eastAsia="zh-CN"/>
              </w:rPr>
            </w:pPr>
            <w:ins w:id="108" w:author="Harris, Paul, Vodafone Group" w:date="2021-03-25T17:56:00Z">
              <w:r w:rsidRPr="00314B08">
                <w:rPr>
                  <w:rFonts w:ascii="Arial" w:hAnsi="Arial"/>
                  <w:b/>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4F5B97" w14:textId="77777777" w:rsidR="0026776D" w:rsidRPr="00314B08" w:rsidRDefault="0026776D" w:rsidP="005C2AB7">
            <w:pPr>
              <w:keepNext/>
              <w:keepLines/>
              <w:jc w:val="center"/>
              <w:rPr>
                <w:ins w:id="109" w:author="Harris, Paul, Vodafone Group" w:date="2021-03-25T17:56:00Z"/>
                <w:rFonts w:ascii="Arial" w:hAnsi="Arial"/>
                <w:b/>
                <w:bCs/>
                <w:sz w:val="18"/>
                <w:lang w:val="en-US" w:eastAsia="zh-CN"/>
              </w:rPr>
            </w:pPr>
            <w:ins w:id="110" w:author="Harris, Paul, Vodafone Group" w:date="2021-03-25T17:56:00Z">
              <w:r w:rsidRPr="00314B08">
                <w:rPr>
                  <w:rFonts w:ascii="Arial" w:hAnsi="Arial"/>
                  <w:b/>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797443" w14:textId="77777777" w:rsidR="0026776D" w:rsidRPr="00314B08" w:rsidRDefault="0026776D" w:rsidP="005C2AB7">
            <w:pPr>
              <w:keepNext/>
              <w:keepLines/>
              <w:jc w:val="center"/>
              <w:rPr>
                <w:ins w:id="111" w:author="Harris, Paul, Vodafone Group" w:date="2021-03-25T17:56:00Z"/>
                <w:rFonts w:ascii="Arial" w:hAnsi="Arial"/>
                <w:b/>
                <w:bCs/>
                <w:sz w:val="18"/>
                <w:lang w:val="en-US" w:eastAsia="zh-CN"/>
              </w:rPr>
            </w:pPr>
            <w:ins w:id="112" w:author="Harris, Paul, Vodafone Group" w:date="2021-03-25T17:56:00Z">
              <w:r w:rsidRPr="00314B08">
                <w:rPr>
                  <w:rFonts w:ascii="Arial" w:hAnsi="Arial"/>
                  <w:b/>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6E2852" w14:textId="77777777" w:rsidR="0026776D" w:rsidRPr="00314B08" w:rsidRDefault="0026776D" w:rsidP="005C2AB7">
            <w:pPr>
              <w:keepNext/>
              <w:keepLines/>
              <w:jc w:val="center"/>
              <w:rPr>
                <w:ins w:id="113" w:author="Harris, Paul, Vodafone Group" w:date="2021-03-25T17:56:00Z"/>
                <w:rFonts w:ascii="Arial" w:hAnsi="Arial"/>
                <w:b/>
                <w:bCs/>
                <w:sz w:val="18"/>
                <w:lang w:val="en-US" w:eastAsia="zh-CN"/>
              </w:rPr>
            </w:pPr>
            <w:ins w:id="114" w:author="Harris, Paul, Vodafone Group" w:date="2021-03-25T17:56:00Z">
              <w:r w:rsidRPr="00314B08">
                <w:rPr>
                  <w:rFonts w:ascii="Arial" w:hAnsi="Arial"/>
                  <w:b/>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0DC6E6" w14:textId="77777777" w:rsidR="0026776D" w:rsidRPr="00314B08" w:rsidRDefault="0026776D" w:rsidP="005C2AB7">
            <w:pPr>
              <w:keepNext/>
              <w:keepLines/>
              <w:jc w:val="center"/>
              <w:rPr>
                <w:ins w:id="115" w:author="Harris, Paul, Vodafone Group" w:date="2021-03-25T17:56:00Z"/>
                <w:rFonts w:ascii="Arial" w:hAnsi="Arial"/>
                <w:b/>
                <w:bCs/>
                <w:sz w:val="18"/>
                <w:lang w:val="en-US" w:eastAsia="zh-CN"/>
              </w:rPr>
            </w:pPr>
            <w:ins w:id="116" w:author="Harris, Paul, Vodafone Group" w:date="2021-03-25T17:56:00Z">
              <w:r w:rsidRPr="00314B08">
                <w:rPr>
                  <w:rFonts w:ascii="Arial" w:hAnsi="Arial"/>
                  <w:b/>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9946216" w14:textId="77777777" w:rsidR="0026776D" w:rsidRPr="00314B08" w:rsidRDefault="0026776D" w:rsidP="005C2AB7">
            <w:pPr>
              <w:keepNext/>
              <w:keepLines/>
              <w:jc w:val="center"/>
              <w:rPr>
                <w:ins w:id="117" w:author="Harris, Paul, Vodafone Group" w:date="2021-03-25T17:56:00Z"/>
                <w:rFonts w:ascii="Arial" w:hAnsi="Arial"/>
                <w:b/>
                <w:bCs/>
                <w:sz w:val="18"/>
                <w:lang w:val="en-US" w:eastAsia="zh-CN"/>
              </w:rPr>
            </w:pPr>
            <w:ins w:id="118" w:author="Harris, Paul, Vodafone Group" w:date="2021-03-25T17:56:00Z">
              <w:r w:rsidRPr="00314B08">
                <w:rPr>
                  <w:rFonts w:ascii="Arial" w:hAnsi="Arial"/>
                  <w:b/>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83BB7D" w14:textId="77777777" w:rsidR="0026776D" w:rsidRPr="00314B08" w:rsidRDefault="0026776D" w:rsidP="005C2AB7">
            <w:pPr>
              <w:keepNext/>
              <w:keepLines/>
              <w:jc w:val="center"/>
              <w:rPr>
                <w:ins w:id="119" w:author="Harris, Paul, Vodafone Group" w:date="2021-03-25T17:56:00Z"/>
                <w:rFonts w:ascii="Arial" w:hAnsi="Arial"/>
                <w:b/>
                <w:bCs/>
                <w:sz w:val="18"/>
                <w:lang w:val="en-US" w:eastAsia="zh-CN"/>
              </w:rPr>
            </w:pPr>
            <w:ins w:id="120" w:author="Harris, Paul, Vodafone Group" w:date="2021-03-25T17:56:00Z">
              <w:r w:rsidRPr="00314B08">
                <w:rPr>
                  <w:rFonts w:ascii="Arial" w:hAnsi="Arial"/>
                  <w:b/>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BC678D" w14:textId="77777777" w:rsidR="0026776D" w:rsidRPr="00314B08" w:rsidRDefault="0026776D" w:rsidP="005C2AB7">
            <w:pPr>
              <w:keepNext/>
              <w:keepLines/>
              <w:jc w:val="center"/>
              <w:rPr>
                <w:ins w:id="121" w:author="Harris, Paul, Vodafone Group" w:date="2021-03-25T17:56:00Z"/>
                <w:rFonts w:ascii="Arial" w:hAnsi="Arial"/>
                <w:b/>
                <w:bCs/>
                <w:sz w:val="18"/>
                <w:lang w:val="en-US" w:eastAsia="zh-CN"/>
              </w:rPr>
            </w:pPr>
            <w:ins w:id="122" w:author="Harris, Paul, Vodafone Group" w:date="2021-03-25T17:56:00Z">
              <w:r w:rsidRPr="00314B08">
                <w:rPr>
                  <w:rFonts w:ascii="Arial" w:hAnsi="Arial"/>
                  <w:b/>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ADD6E74" w14:textId="77777777" w:rsidR="0026776D" w:rsidRPr="00314B08" w:rsidRDefault="0026776D" w:rsidP="005C2AB7">
            <w:pPr>
              <w:keepNext/>
              <w:keepLines/>
              <w:jc w:val="center"/>
              <w:rPr>
                <w:ins w:id="123" w:author="Harris, Paul, Vodafone Group" w:date="2021-03-25T17:56:00Z"/>
                <w:rFonts w:ascii="Arial" w:hAnsi="Arial"/>
                <w:b/>
                <w:bCs/>
                <w:sz w:val="18"/>
                <w:lang w:val="en-US" w:eastAsia="zh-CN"/>
              </w:rPr>
            </w:pPr>
            <w:ins w:id="124" w:author="Harris, Paul, Vodafone Group" w:date="2021-03-25T17:56:00Z">
              <w:r w:rsidRPr="00314B08">
                <w:rPr>
                  <w:rFonts w:ascii="Arial" w:hAnsi="Arial"/>
                  <w:b/>
                  <w:bCs/>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14:paraId="5BE33700" w14:textId="77777777" w:rsidR="0026776D" w:rsidRDefault="0026776D" w:rsidP="005C2AB7">
            <w:pPr>
              <w:keepNext/>
              <w:keepLines/>
              <w:jc w:val="center"/>
              <w:rPr>
                <w:ins w:id="125" w:author="Harris, Paul, Vodafone Group" w:date="2021-03-25T17:56:00Z"/>
                <w:rFonts w:ascii="Arial" w:hAnsi="Arial"/>
                <w:bCs/>
                <w:sz w:val="18"/>
                <w:lang w:val="en-US" w:eastAsia="zh-CN"/>
              </w:rPr>
            </w:pPr>
          </w:p>
        </w:tc>
      </w:tr>
      <w:tr w:rsidR="0026776D" w14:paraId="41847808" w14:textId="77777777" w:rsidTr="005C2AB7">
        <w:trPr>
          <w:trHeight w:val="149"/>
          <w:jc w:val="center"/>
          <w:ins w:id="126" w:author="Harris, Paul, Vodafone Group" w:date="2021-03-25T17:56:00Z"/>
        </w:trPr>
        <w:tc>
          <w:tcPr>
            <w:tcW w:w="1396" w:type="dxa"/>
            <w:vMerge w:val="restart"/>
            <w:tcBorders>
              <w:left w:val="single" w:sz="4" w:space="0" w:color="auto"/>
              <w:right w:val="single" w:sz="4" w:space="0" w:color="auto"/>
            </w:tcBorders>
            <w:shd w:val="clear" w:color="auto" w:fill="auto"/>
            <w:vAlign w:val="center"/>
          </w:tcPr>
          <w:p w14:paraId="44CFD09F" w14:textId="77777777" w:rsidR="0026776D" w:rsidRDefault="0026776D" w:rsidP="005C2AB7">
            <w:pPr>
              <w:keepNext/>
              <w:keepLines/>
              <w:jc w:val="center"/>
              <w:rPr>
                <w:ins w:id="127" w:author="Harris, Paul, Vodafone Group" w:date="2021-03-25T17:56:00Z"/>
                <w:rFonts w:ascii="Arial" w:hAnsi="Arial"/>
                <w:bCs/>
                <w:sz w:val="18"/>
                <w:lang w:val="en-US" w:eastAsia="zh-CN"/>
              </w:rPr>
            </w:pPr>
            <w:ins w:id="128" w:author="Harris, Paul, Vodafone Group" w:date="2021-03-25T17:56:00Z">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n20A</w:t>
              </w:r>
            </w:ins>
          </w:p>
        </w:tc>
        <w:tc>
          <w:tcPr>
            <w:tcW w:w="1396" w:type="dxa"/>
            <w:vMerge w:val="restart"/>
            <w:tcBorders>
              <w:left w:val="single" w:sz="4" w:space="0" w:color="auto"/>
              <w:right w:val="single" w:sz="4" w:space="0" w:color="auto"/>
            </w:tcBorders>
            <w:shd w:val="clear" w:color="auto" w:fill="auto"/>
            <w:vAlign w:val="center"/>
          </w:tcPr>
          <w:p w14:paraId="73834B16" w14:textId="77777777" w:rsidR="0026776D" w:rsidRDefault="0026776D" w:rsidP="005C2AB7">
            <w:pPr>
              <w:keepNext/>
              <w:keepLines/>
              <w:jc w:val="center"/>
              <w:rPr>
                <w:ins w:id="129" w:author="Harris, Paul, Vodafone Group" w:date="2021-03-25T17:56:00Z"/>
                <w:rFonts w:ascii="Arial" w:hAnsi="Arial"/>
                <w:bCs/>
                <w:sz w:val="18"/>
                <w:lang w:val="en-US" w:eastAsia="zh-CN"/>
              </w:rPr>
            </w:pPr>
            <w:ins w:id="130" w:author="Harris, Paul, Vodafone Group" w:date="2021-03-25T17:56:00Z">
              <w:r>
                <w:rPr>
                  <w:rFonts w:ascii="Arial" w:hAnsi="Arial"/>
                  <w:bCs/>
                  <w:sz w:val="18"/>
                  <w:lang w:val="en-US" w:eastAsia="zh-CN"/>
                </w:rPr>
                <w:t>-</w:t>
              </w:r>
            </w:ins>
          </w:p>
        </w:tc>
        <w:tc>
          <w:tcPr>
            <w:tcW w:w="667" w:type="dxa"/>
            <w:tcBorders>
              <w:left w:val="single" w:sz="4" w:space="0" w:color="auto"/>
              <w:right w:val="single" w:sz="4" w:space="0" w:color="auto"/>
            </w:tcBorders>
            <w:shd w:val="clear" w:color="auto" w:fill="auto"/>
            <w:vAlign w:val="center"/>
          </w:tcPr>
          <w:p w14:paraId="0EE47758" w14:textId="77777777" w:rsidR="0026776D" w:rsidRPr="004362B5" w:rsidRDefault="0026776D" w:rsidP="005C2AB7">
            <w:pPr>
              <w:keepNext/>
              <w:keepLines/>
              <w:jc w:val="center"/>
              <w:rPr>
                <w:ins w:id="131" w:author="Harris, Paul, Vodafone Group" w:date="2021-03-25T17:56:00Z"/>
                <w:rFonts w:ascii="Arial" w:hAnsi="Arial"/>
                <w:bCs/>
                <w:sz w:val="16"/>
                <w:szCs w:val="16"/>
              </w:rPr>
            </w:pPr>
            <w:ins w:id="132" w:author="Harris, Paul, Vodafone Group" w:date="2021-03-25T17:56:00Z">
              <w:r>
                <w:rPr>
                  <w:rFonts w:ascii="Arial" w:hAnsi="Arial"/>
                  <w:bCs/>
                  <w:sz w:val="16"/>
                  <w:szCs w:val="16"/>
                </w:rPr>
                <w:t>n1</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C31141" w14:textId="77777777" w:rsidR="0026776D" w:rsidRDefault="0026776D" w:rsidP="005C2AB7">
            <w:pPr>
              <w:keepNext/>
              <w:keepLines/>
              <w:jc w:val="center"/>
              <w:rPr>
                <w:ins w:id="133" w:author="Harris, Paul, Vodafone Group" w:date="2021-03-25T17:56:00Z"/>
                <w:rFonts w:ascii="Arial" w:hAnsi="Arial"/>
                <w:bCs/>
                <w:sz w:val="16"/>
                <w:szCs w:val="16"/>
              </w:rPr>
            </w:pPr>
            <w:ins w:id="134" w:author="Harris, Paul, Vodafone Group" w:date="2021-03-25T17:56: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79E3D8" w14:textId="77777777" w:rsidR="0026776D" w:rsidRPr="00EB748A" w:rsidRDefault="0026776D" w:rsidP="005C2AB7">
            <w:pPr>
              <w:keepNext/>
              <w:keepLines/>
              <w:jc w:val="center"/>
              <w:rPr>
                <w:ins w:id="135" w:author="Harris, Paul, Vodafone Group" w:date="2021-03-25T17:56:00Z"/>
                <w:rFonts w:ascii="Arial" w:hAnsi="Arial"/>
                <w:bCs/>
                <w:sz w:val="16"/>
                <w:szCs w:val="16"/>
              </w:rPr>
            </w:pPr>
            <w:ins w:id="136" w:author="Harris, Paul, Vodafone Group" w:date="2021-03-25T17:56: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226D1C7" w14:textId="77777777" w:rsidR="0026776D" w:rsidRPr="00EB748A" w:rsidRDefault="0026776D" w:rsidP="005C2AB7">
            <w:pPr>
              <w:keepNext/>
              <w:keepLines/>
              <w:jc w:val="center"/>
              <w:rPr>
                <w:ins w:id="137" w:author="Harris, Paul, Vodafone Group" w:date="2021-03-25T17:56:00Z"/>
                <w:rFonts w:ascii="Arial" w:hAnsi="Arial"/>
                <w:bCs/>
                <w:sz w:val="16"/>
                <w:szCs w:val="16"/>
              </w:rPr>
            </w:pPr>
            <w:ins w:id="138" w:author="Harris, Paul, Vodafone Group" w:date="2021-03-25T17:56:00Z">
              <w:r>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64A7FF5" w14:textId="77777777" w:rsidR="0026776D" w:rsidRPr="00EB748A" w:rsidRDefault="0026776D" w:rsidP="005C2AB7">
            <w:pPr>
              <w:keepNext/>
              <w:keepLines/>
              <w:jc w:val="center"/>
              <w:rPr>
                <w:ins w:id="139" w:author="Harris, Paul, Vodafone Group" w:date="2021-03-25T17:56:00Z"/>
                <w:rFonts w:ascii="Arial" w:hAnsi="Arial"/>
                <w:bCs/>
                <w:sz w:val="16"/>
                <w:szCs w:val="16"/>
              </w:rPr>
            </w:pPr>
            <w:ins w:id="140" w:author="Harris, Paul, Vodafone Group" w:date="2021-03-25T17:56:00Z">
              <w:r>
                <w:rPr>
                  <w:rFonts w:ascii="Arial" w:hAnsi="Arial"/>
                  <w:bCs/>
                  <w:sz w:val="16"/>
                  <w:szCs w:val="16"/>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1BAA7A" w14:textId="77777777" w:rsidR="0026776D" w:rsidRPr="00EB748A" w:rsidRDefault="0026776D" w:rsidP="005C2AB7">
            <w:pPr>
              <w:keepNext/>
              <w:keepLines/>
              <w:jc w:val="center"/>
              <w:rPr>
                <w:ins w:id="141" w:author="Harris, Paul, Vodafone Group" w:date="2021-03-25T17:56:00Z"/>
                <w:rFonts w:ascii="Arial" w:hAnsi="Arial"/>
                <w:bCs/>
                <w:sz w:val="16"/>
                <w:szCs w:val="16"/>
              </w:rPr>
            </w:pPr>
            <w:ins w:id="142" w:author="Harris, Paul, Vodafone Group" w:date="2021-03-25T17:56:00Z">
              <w:r>
                <w:rPr>
                  <w:rFonts w:ascii="Arial" w:hAnsi="Arial"/>
                  <w:bCs/>
                  <w:sz w:val="16"/>
                  <w:szCs w:val="16"/>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67E74F" w14:textId="77777777" w:rsidR="0026776D" w:rsidRPr="00EB748A" w:rsidRDefault="0026776D" w:rsidP="005C2AB7">
            <w:pPr>
              <w:keepNext/>
              <w:keepLines/>
              <w:jc w:val="center"/>
              <w:rPr>
                <w:ins w:id="143" w:author="Harris, Paul, Vodafone Group" w:date="2021-03-25T17:56:00Z"/>
                <w:rFonts w:ascii="Arial" w:hAnsi="Arial"/>
                <w:bCs/>
                <w:sz w:val="16"/>
                <w:szCs w:val="16"/>
              </w:rPr>
            </w:pPr>
            <w:ins w:id="144" w:author="Harris, Paul, Vodafone Group" w:date="2021-03-25T17:56:00Z">
              <w:r>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8218523" w14:textId="77777777" w:rsidR="0026776D" w:rsidRPr="00EB748A" w:rsidRDefault="0026776D" w:rsidP="005C2AB7">
            <w:pPr>
              <w:keepNext/>
              <w:keepLines/>
              <w:jc w:val="center"/>
              <w:rPr>
                <w:ins w:id="145" w:author="Harris, Paul, Vodafone Group" w:date="2021-03-25T17:56:00Z"/>
                <w:rFonts w:ascii="Arial" w:hAnsi="Arial"/>
                <w:bCs/>
                <w:sz w:val="16"/>
                <w:szCs w:val="16"/>
              </w:rPr>
            </w:pPr>
            <w:ins w:id="146" w:author="Harris, Paul, Vodafone Group" w:date="2021-03-25T17:56:00Z">
              <w:r>
                <w:rPr>
                  <w:rFonts w:ascii="Arial" w:hAnsi="Arial"/>
                  <w:bCs/>
                  <w:sz w:val="16"/>
                  <w:szCs w:val="16"/>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8FD557A" w14:textId="77777777" w:rsidR="0026776D" w:rsidRPr="00EB748A" w:rsidRDefault="0026776D" w:rsidP="005C2AB7">
            <w:pPr>
              <w:keepNext/>
              <w:keepLines/>
              <w:jc w:val="center"/>
              <w:rPr>
                <w:ins w:id="147" w:author="Harris, Paul, Vodafone Group" w:date="2021-03-25T17:56:00Z"/>
                <w:rFonts w:ascii="Arial" w:hAnsi="Arial"/>
                <w:bCs/>
                <w:sz w:val="16"/>
                <w:szCs w:val="16"/>
              </w:rPr>
            </w:pPr>
            <w:ins w:id="148" w:author="Harris, Paul, Vodafone Group" w:date="2021-03-25T17:56:00Z">
              <w:r>
                <w:rPr>
                  <w:rFonts w:ascii="Arial" w:hAnsi="Arial"/>
                  <w:bCs/>
                  <w:sz w:val="16"/>
                  <w:szCs w:val="16"/>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9C4E0EA" w14:textId="77777777" w:rsidR="0026776D" w:rsidRPr="00EB748A" w:rsidRDefault="0026776D" w:rsidP="005C2AB7">
            <w:pPr>
              <w:keepNext/>
              <w:keepLines/>
              <w:jc w:val="center"/>
              <w:rPr>
                <w:ins w:id="149" w:author="Harris, Paul, Vodafone Group" w:date="2021-03-25T17:56: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0F568AC" w14:textId="77777777" w:rsidR="0026776D" w:rsidRPr="00EB748A" w:rsidRDefault="0026776D" w:rsidP="005C2AB7">
            <w:pPr>
              <w:keepNext/>
              <w:keepLines/>
              <w:jc w:val="center"/>
              <w:rPr>
                <w:ins w:id="150" w:author="Harris, Paul, Vodafone Group" w:date="2021-03-25T17:56: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BD451C" w14:textId="77777777" w:rsidR="0026776D" w:rsidRPr="00EB748A" w:rsidRDefault="0026776D" w:rsidP="005C2AB7">
            <w:pPr>
              <w:keepNext/>
              <w:keepLines/>
              <w:jc w:val="center"/>
              <w:rPr>
                <w:ins w:id="151" w:author="Harris, Paul, Vodafone Group" w:date="2021-03-25T17:56: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11069B" w14:textId="77777777" w:rsidR="0026776D" w:rsidRPr="00EB748A" w:rsidRDefault="0026776D" w:rsidP="005C2AB7">
            <w:pPr>
              <w:keepNext/>
              <w:keepLines/>
              <w:jc w:val="center"/>
              <w:rPr>
                <w:ins w:id="152" w:author="Harris, Paul, Vodafone Group" w:date="2021-03-25T17:56: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937546E" w14:textId="77777777" w:rsidR="0026776D" w:rsidRPr="00EB748A" w:rsidRDefault="0026776D" w:rsidP="005C2AB7">
            <w:pPr>
              <w:keepNext/>
              <w:keepLines/>
              <w:jc w:val="center"/>
              <w:rPr>
                <w:ins w:id="153" w:author="Harris, Paul, Vodafone Group" w:date="2021-03-25T17:56: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AAEDDEC" w14:textId="77777777" w:rsidR="0026776D" w:rsidRDefault="0026776D" w:rsidP="005C2AB7">
            <w:pPr>
              <w:keepNext/>
              <w:keepLines/>
              <w:jc w:val="center"/>
              <w:rPr>
                <w:ins w:id="154" w:author="Harris, Paul, Vodafone Group" w:date="2021-03-25T17:56:00Z"/>
                <w:rFonts w:ascii="Arial" w:hAnsi="Arial"/>
                <w:bCs/>
                <w:sz w:val="18"/>
                <w:lang w:val="en-US" w:eastAsia="zh-CN"/>
              </w:rPr>
            </w:pPr>
            <w:ins w:id="155" w:author="Harris, Paul, Vodafone Group" w:date="2021-03-25T17:56:00Z">
              <w:r>
                <w:rPr>
                  <w:rFonts w:ascii="Arial" w:hAnsi="Arial"/>
                  <w:bCs/>
                  <w:sz w:val="18"/>
                  <w:lang w:val="en-US" w:eastAsia="zh-CN"/>
                </w:rPr>
                <w:t>0</w:t>
              </w:r>
            </w:ins>
          </w:p>
        </w:tc>
      </w:tr>
      <w:tr w:rsidR="0026776D" w14:paraId="08162DF3" w14:textId="77777777" w:rsidTr="005C2AB7">
        <w:trPr>
          <w:trHeight w:val="149"/>
          <w:jc w:val="center"/>
          <w:ins w:id="156" w:author="Harris, Paul, Vodafone Group" w:date="2021-03-25T17:56:00Z"/>
        </w:trPr>
        <w:tc>
          <w:tcPr>
            <w:tcW w:w="1396" w:type="dxa"/>
            <w:vMerge/>
            <w:tcBorders>
              <w:left w:val="single" w:sz="4" w:space="0" w:color="auto"/>
              <w:right w:val="single" w:sz="4" w:space="0" w:color="auto"/>
            </w:tcBorders>
            <w:shd w:val="clear" w:color="auto" w:fill="auto"/>
            <w:vAlign w:val="center"/>
          </w:tcPr>
          <w:p w14:paraId="11FDA7D2" w14:textId="77777777" w:rsidR="0026776D" w:rsidRDefault="0026776D" w:rsidP="005C2AB7">
            <w:pPr>
              <w:keepNext/>
              <w:keepLines/>
              <w:jc w:val="center"/>
              <w:rPr>
                <w:ins w:id="157" w:author="Harris, Paul, Vodafone Group" w:date="2021-03-25T17:56: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4B1BDFC1" w14:textId="77777777" w:rsidR="0026776D" w:rsidRDefault="0026776D" w:rsidP="005C2AB7">
            <w:pPr>
              <w:keepNext/>
              <w:keepLines/>
              <w:jc w:val="center"/>
              <w:rPr>
                <w:ins w:id="158" w:author="Harris, Paul, Vodafone Group" w:date="2021-03-25T17:56: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0763DF5C" w14:textId="77777777" w:rsidR="0026776D" w:rsidRPr="004362B5" w:rsidRDefault="0026776D" w:rsidP="005C2AB7">
            <w:pPr>
              <w:keepNext/>
              <w:keepLines/>
              <w:jc w:val="center"/>
              <w:rPr>
                <w:ins w:id="159" w:author="Harris, Paul, Vodafone Group" w:date="2021-03-25T17:56:00Z"/>
                <w:rFonts w:ascii="Arial" w:hAnsi="Arial"/>
                <w:bCs/>
                <w:sz w:val="16"/>
                <w:szCs w:val="16"/>
              </w:rPr>
            </w:pPr>
            <w:ins w:id="160" w:author="Harris, Paul, Vodafone Group" w:date="2021-03-25T17:56:00Z">
              <w:r>
                <w:rPr>
                  <w:rFonts w:ascii="Arial" w:hAnsi="Arial"/>
                  <w:bCs/>
                  <w:sz w:val="16"/>
                  <w:szCs w:val="16"/>
                </w:rPr>
                <w:t>n20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7C83A5" w14:textId="77777777" w:rsidR="0026776D" w:rsidRDefault="0026776D" w:rsidP="005C2AB7">
            <w:pPr>
              <w:keepNext/>
              <w:keepLines/>
              <w:jc w:val="center"/>
              <w:rPr>
                <w:ins w:id="161" w:author="Harris, Paul, Vodafone Group" w:date="2021-03-25T17:56:00Z"/>
                <w:rFonts w:ascii="Arial" w:hAnsi="Arial"/>
                <w:bCs/>
                <w:sz w:val="16"/>
                <w:szCs w:val="16"/>
              </w:rPr>
            </w:pPr>
            <w:ins w:id="162" w:author="Harris, Paul, Vodafone Group" w:date="2021-03-25T17:56: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CD325C3" w14:textId="77777777" w:rsidR="0026776D" w:rsidRPr="00EB748A" w:rsidRDefault="0026776D" w:rsidP="005C2AB7">
            <w:pPr>
              <w:keepNext/>
              <w:keepLines/>
              <w:jc w:val="center"/>
              <w:rPr>
                <w:ins w:id="163" w:author="Harris, Paul, Vodafone Group" w:date="2021-03-25T17:56:00Z"/>
                <w:rFonts w:ascii="Arial" w:hAnsi="Arial"/>
                <w:bCs/>
                <w:sz w:val="16"/>
                <w:szCs w:val="16"/>
              </w:rPr>
            </w:pPr>
            <w:ins w:id="164" w:author="Harris, Paul, Vodafone Group" w:date="2021-03-25T17:56: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5C74FE" w14:textId="77777777" w:rsidR="0026776D" w:rsidRPr="00EB748A" w:rsidRDefault="0026776D" w:rsidP="005C2AB7">
            <w:pPr>
              <w:keepNext/>
              <w:keepLines/>
              <w:jc w:val="center"/>
              <w:rPr>
                <w:ins w:id="165" w:author="Harris, Paul, Vodafone Group" w:date="2021-03-25T17:56:00Z"/>
                <w:rFonts w:ascii="Arial" w:hAnsi="Arial"/>
                <w:bCs/>
                <w:sz w:val="16"/>
                <w:szCs w:val="16"/>
              </w:rPr>
            </w:pPr>
            <w:ins w:id="166" w:author="Harris, Paul, Vodafone Group" w:date="2021-03-25T17:56: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01153C" w14:textId="77777777" w:rsidR="0026776D" w:rsidRPr="00EB748A" w:rsidRDefault="0026776D" w:rsidP="005C2AB7">
            <w:pPr>
              <w:keepNext/>
              <w:keepLines/>
              <w:jc w:val="center"/>
              <w:rPr>
                <w:ins w:id="167" w:author="Harris, Paul, Vodafone Group" w:date="2021-03-25T17:56:00Z"/>
                <w:rFonts w:ascii="Arial" w:hAnsi="Arial"/>
                <w:bCs/>
                <w:sz w:val="16"/>
                <w:szCs w:val="16"/>
              </w:rPr>
            </w:pPr>
            <w:ins w:id="168" w:author="Harris, Paul, Vodafone Group" w:date="2021-03-25T17:56: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9853ED" w14:textId="77777777" w:rsidR="0026776D" w:rsidRPr="00EB748A" w:rsidRDefault="0026776D" w:rsidP="005C2AB7">
            <w:pPr>
              <w:keepNext/>
              <w:keepLines/>
              <w:jc w:val="center"/>
              <w:rPr>
                <w:ins w:id="169" w:author="Harris, Paul, Vodafone Group" w:date="2021-03-25T17:56: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FD85642" w14:textId="77777777" w:rsidR="0026776D" w:rsidRPr="00EB748A" w:rsidRDefault="0026776D" w:rsidP="005C2AB7">
            <w:pPr>
              <w:keepNext/>
              <w:keepLines/>
              <w:jc w:val="center"/>
              <w:rPr>
                <w:ins w:id="170" w:author="Harris, Paul, Vodafone Group" w:date="2021-03-25T17:56: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971ED6D" w14:textId="77777777" w:rsidR="0026776D" w:rsidRPr="00EB748A" w:rsidRDefault="0026776D" w:rsidP="005C2AB7">
            <w:pPr>
              <w:keepNext/>
              <w:keepLines/>
              <w:jc w:val="center"/>
              <w:rPr>
                <w:ins w:id="171" w:author="Harris, Paul, Vodafone Group" w:date="2021-03-25T17:56: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AE6B6E" w14:textId="77777777" w:rsidR="0026776D" w:rsidRPr="00EB748A" w:rsidRDefault="0026776D" w:rsidP="005C2AB7">
            <w:pPr>
              <w:keepNext/>
              <w:keepLines/>
              <w:jc w:val="center"/>
              <w:rPr>
                <w:ins w:id="172" w:author="Harris, Paul, Vodafone Group" w:date="2021-03-25T17:56: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5C261E" w14:textId="77777777" w:rsidR="0026776D" w:rsidRPr="00EB748A" w:rsidRDefault="0026776D" w:rsidP="005C2AB7">
            <w:pPr>
              <w:keepNext/>
              <w:keepLines/>
              <w:jc w:val="center"/>
              <w:rPr>
                <w:ins w:id="173" w:author="Harris, Paul, Vodafone Group" w:date="2021-03-25T17:56: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22F077F" w14:textId="77777777" w:rsidR="0026776D" w:rsidRPr="00EB748A" w:rsidRDefault="0026776D" w:rsidP="005C2AB7">
            <w:pPr>
              <w:keepNext/>
              <w:keepLines/>
              <w:jc w:val="center"/>
              <w:rPr>
                <w:ins w:id="174" w:author="Harris, Paul, Vodafone Group" w:date="2021-03-25T17:56: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13F4844" w14:textId="77777777" w:rsidR="0026776D" w:rsidRPr="00EB748A" w:rsidRDefault="0026776D" w:rsidP="005C2AB7">
            <w:pPr>
              <w:keepNext/>
              <w:keepLines/>
              <w:jc w:val="center"/>
              <w:rPr>
                <w:ins w:id="175" w:author="Harris, Paul, Vodafone Group" w:date="2021-03-25T17:56: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3C403DC" w14:textId="77777777" w:rsidR="0026776D" w:rsidRPr="00EB748A" w:rsidRDefault="0026776D" w:rsidP="005C2AB7">
            <w:pPr>
              <w:keepNext/>
              <w:keepLines/>
              <w:jc w:val="center"/>
              <w:rPr>
                <w:ins w:id="176" w:author="Harris, Paul, Vodafone Group" w:date="2021-03-25T17:56: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41D500BD" w14:textId="77777777" w:rsidR="0026776D" w:rsidRPr="00EB748A" w:rsidRDefault="0026776D" w:rsidP="005C2AB7">
            <w:pPr>
              <w:keepNext/>
              <w:keepLines/>
              <w:jc w:val="center"/>
              <w:rPr>
                <w:ins w:id="177" w:author="Harris, Paul, Vodafone Group" w:date="2021-03-25T17:56: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238A34BE" w14:textId="77777777" w:rsidR="0026776D" w:rsidRDefault="0026776D" w:rsidP="005C2AB7">
            <w:pPr>
              <w:keepNext/>
              <w:keepLines/>
              <w:jc w:val="center"/>
              <w:rPr>
                <w:ins w:id="178" w:author="Harris, Paul, Vodafone Group" w:date="2021-03-25T17:56:00Z"/>
                <w:rFonts w:ascii="Arial" w:hAnsi="Arial"/>
                <w:bCs/>
                <w:sz w:val="18"/>
                <w:lang w:val="en-US" w:eastAsia="zh-CN"/>
              </w:rPr>
            </w:pPr>
          </w:p>
        </w:tc>
      </w:tr>
    </w:tbl>
    <w:p w14:paraId="55ED7D59" w14:textId="77777777" w:rsidR="0026776D" w:rsidRDefault="0026776D" w:rsidP="0026776D">
      <w:pPr>
        <w:jc w:val="center"/>
        <w:rPr>
          <w:ins w:id="179" w:author="Harris, Paul, Vodafone Group" w:date="2021-03-25T17:56:00Z"/>
          <w:rFonts w:ascii="Arial" w:hAnsi="Arial" w:cs="Arial"/>
          <w:bCs/>
          <w:lang w:val="en-US" w:eastAsia="zh-CN"/>
        </w:rPr>
      </w:pPr>
    </w:p>
    <w:p w14:paraId="12EE9068" w14:textId="77777777" w:rsidR="0026776D" w:rsidRDefault="0026776D" w:rsidP="0026776D">
      <w:pPr>
        <w:keepNext/>
        <w:tabs>
          <w:tab w:val="left" w:pos="0"/>
          <w:tab w:val="left" w:pos="420"/>
        </w:tabs>
        <w:spacing w:before="240" w:after="60"/>
        <w:outlineLvl w:val="3"/>
        <w:rPr>
          <w:ins w:id="180" w:author="Harris, Paul, Vodafone Group" w:date="2021-03-25T17:56:00Z"/>
          <w:rFonts w:eastAsia="MS Mincho"/>
          <w:bCs/>
          <w:sz w:val="28"/>
          <w:szCs w:val="28"/>
          <w:lang w:eastAsia="zh-CN"/>
        </w:rPr>
      </w:pPr>
      <w:ins w:id="181" w:author="Harris, Paul, Vodafone Group" w:date="2021-03-25T17:56:00Z">
        <w:r>
          <w:rPr>
            <w:rFonts w:eastAsia="MS Mincho" w:hint="eastAsia"/>
            <w:bCs/>
            <w:sz w:val="28"/>
            <w:szCs w:val="28"/>
            <w:lang w:eastAsia="zh-CN"/>
          </w:rPr>
          <w:lastRenderedPageBreak/>
          <w:t>6.x</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ins>
    </w:p>
    <w:p w14:paraId="6526ADC9" w14:textId="77777777" w:rsidR="0026776D" w:rsidRDefault="0026776D" w:rsidP="0026776D">
      <w:pPr>
        <w:rPr>
          <w:ins w:id="182" w:author="Harris, Paul, Vodafone Group" w:date="2021-03-25T17:56:00Z"/>
        </w:rPr>
      </w:pPr>
      <w:ins w:id="183" w:author="Harris, Paul, Vodafone Group" w:date="2021-03-25T17:56:00Z">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1</w:t>
        </w:r>
        <w:r>
          <w:rPr>
            <w:rFonts w:eastAsia="MS Mincho"/>
            <w:lang w:eastAsia="zh-CN"/>
          </w:rPr>
          <w:t>-</w:t>
        </w:r>
        <w:r>
          <w:rPr>
            <w:rFonts w:eastAsia="MS Mincho" w:hint="eastAsia"/>
            <w:lang w:val="en-US" w:eastAsia="zh-CN"/>
          </w:rPr>
          <w:t>n</w:t>
        </w:r>
        <w:r>
          <w:rPr>
            <w:rFonts w:eastAsia="MS Mincho"/>
            <w:lang w:val="en-US" w:eastAsia="zh-CN"/>
          </w:rPr>
          <w:t>20</w:t>
        </w:r>
        <w:r>
          <w:rPr>
            <w:lang w:eastAsia="zh-CN"/>
          </w:rPr>
          <w:t xml:space="preserve">.  </w:t>
        </w:r>
      </w:ins>
    </w:p>
    <w:p w14:paraId="17E5E737" w14:textId="77777777" w:rsidR="0026776D" w:rsidRDefault="0026776D" w:rsidP="0026776D">
      <w:pPr>
        <w:jc w:val="center"/>
        <w:rPr>
          <w:ins w:id="184" w:author="Harris, Paul, Vodafone Group" w:date="2021-03-25T17:56:00Z"/>
          <w:rFonts w:ascii="Arial" w:eastAsia="MS Mincho" w:hAnsi="Arial"/>
          <w:b/>
          <w:lang w:eastAsia="zh-CN"/>
        </w:rPr>
      </w:pPr>
      <w:ins w:id="185" w:author="Harris, Paul, Vodafone Group" w:date="2021-03-25T17:56: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26776D" w14:paraId="1F171098" w14:textId="77777777" w:rsidTr="005C2AB7">
        <w:trPr>
          <w:trHeight w:val="288"/>
          <w:ins w:id="186" w:author="Harris, Paul, Vodafone Group" w:date="2021-03-25T17:56:00Z"/>
        </w:trPr>
        <w:tc>
          <w:tcPr>
            <w:tcW w:w="877" w:type="dxa"/>
            <w:tcBorders>
              <w:top w:val="single" w:sz="4" w:space="0" w:color="auto"/>
              <w:left w:val="single" w:sz="4" w:space="0" w:color="auto"/>
              <w:bottom w:val="single" w:sz="4" w:space="0" w:color="auto"/>
              <w:right w:val="single" w:sz="4" w:space="0" w:color="auto"/>
            </w:tcBorders>
            <w:vAlign w:val="center"/>
          </w:tcPr>
          <w:p w14:paraId="69E3F1BC" w14:textId="77777777" w:rsidR="0026776D" w:rsidRDefault="0026776D" w:rsidP="005C2AB7">
            <w:pPr>
              <w:spacing w:after="0"/>
              <w:jc w:val="center"/>
              <w:rPr>
                <w:ins w:id="187" w:author="Harris, Paul, Vodafone Group" w:date="2021-03-25T17:56:00Z"/>
                <w:rFonts w:ascii="Arial" w:hAnsi="Arial" w:cs="Arial"/>
                <w:b/>
                <w:bCs/>
                <w:color w:val="000000"/>
                <w:sz w:val="18"/>
                <w:szCs w:val="18"/>
                <w:lang w:val="en-US" w:eastAsia="fi-FI"/>
              </w:rPr>
            </w:pPr>
            <w:ins w:id="188" w:author="Harris, Paul, Vodafone Group" w:date="2021-03-25T17:56: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68BDA172" w14:textId="77777777" w:rsidR="0026776D" w:rsidRDefault="0026776D" w:rsidP="005C2AB7">
            <w:pPr>
              <w:spacing w:after="0"/>
              <w:jc w:val="center"/>
              <w:rPr>
                <w:ins w:id="189" w:author="Harris, Paul, Vodafone Group" w:date="2021-03-25T17:56:00Z"/>
                <w:rFonts w:ascii="Arial" w:hAnsi="Arial" w:cs="Arial"/>
                <w:b/>
                <w:bCs/>
                <w:color w:val="000000"/>
                <w:sz w:val="18"/>
                <w:szCs w:val="18"/>
                <w:lang w:val="en-US" w:eastAsia="fi-FI"/>
              </w:rPr>
            </w:pPr>
            <w:ins w:id="190" w:author="Harris, Paul, Vodafone Group" w:date="2021-03-25T17:56: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4DE77EAF" w14:textId="77777777" w:rsidR="0026776D" w:rsidRDefault="0026776D" w:rsidP="005C2AB7">
            <w:pPr>
              <w:spacing w:after="0"/>
              <w:jc w:val="center"/>
              <w:rPr>
                <w:ins w:id="191" w:author="Harris, Paul, Vodafone Group" w:date="2021-03-25T17:56:00Z"/>
                <w:rFonts w:ascii="Arial" w:hAnsi="Arial" w:cs="Arial"/>
                <w:b/>
                <w:bCs/>
                <w:color w:val="000000"/>
                <w:sz w:val="18"/>
                <w:szCs w:val="18"/>
                <w:lang w:val="en-US" w:eastAsia="fi-FI"/>
              </w:rPr>
            </w:pPr>
            <w:ins w:id="192" w:author="Harris, Paul, Vodafone Group" w:date="2021-03-25T17:56: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44F3EB79" w14:textId="77777777" w:rsidR="0026776D" w:rsidRDefault="0026776D" w:rsidP="005C2AB7">
            <w:pPr>
              <w:spacing w:after="0"/>
              <w:jc w:val="center"/>
              <w:rPr>
                <w:ins w:id="193" w:author="Harris, Paul, Vodafone Group" w:date="2021-03-25T17:56:00Z"/>
                <w:rFonts w:ascii="Arial" w:hAnsi="Arial" w:cs="Arial"/>
                <w:b/>
                <w:bCs/>
                <w:color w:val="000000"/>
                <w:sz w:val="18"/>
                <w:szCs w:val="18"/>
                <w:lang w:val="en-US" w:eastAsia="fi-FI"/>
              </w:rPr>
            </w:pPr>
            <w:ins w:id="194" w:author="Harris, Paul, Vodafone Group" w:date="2021-03-25T17:56: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5C9D4A03" w14:textId="77777777" w:rsidR="0026776D" w:rsidRDefault="0026776D" w:rsidP="005C2AB7">
            <w:pPr>
              <w:spacing w:after="0"/>
              <w:jc w:val="center"/>
              <w:rPr>
                <w:ins w:id="195" w:author="Harris, Paul, Vodafone Group" w:date="2021-03-25T17:56:00Z"/>
                <w:rFonts w:ascii="Arial" w:hAnsi="Arial" w:cs="Arial"/>
                <w:b/>
                <w:bCs/>
                <w:color w:val="000000"/>
                <w:sz w:val="18"/>
                <w:szCs w:val="18"/>
                <w:lang w:val="en-US" w:eastAsia="fi-FI"/>
              </w:rPr>
            </w:pPr>
            <w:ins w:id="196" w:author="Harris, Paul, Vodafone Group" w:date="2021-03-25T17:56: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192D32C1" w14:textId="77777777" w:rsidR="0026776D" w:rsidRDefault="0026776D" w:rsidP="005C2AB7">
            <w:pPr>
              <w:spacing w:after="0"/>
              <w:jc w:val="center"/>
              <w:rPr>
                <w:ins w:id="197" w:author="Harris, Paul, Vodafone Group" w:date="2021-03-25T17:56:00Z"/>
                <w:rFonts w:ascii="Arial" w:hAnsi="Arial" w:cs="Arial"/>
                <w:b/>
                <w:bCs/>
                <w:color w:val="000000"/>
                <w:sz w:val="18"/>
                <w:szCs w:val="18"/>
                <w:lang w:val="fi-FI" w:eastAsia="fi-FI"/>
              </w:rPr>
            </w:pPr>
            <w:ins w:id="198" w:author="Harris, Paul, Vodafone Group" w:date="2021-03-25T17:56: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7600CB89" w14:textId="77777777" w:rsidR="0026776D" w:rsidRDefault="0026776D" w:rsidP="005C2AB7">
            <w:pPr>
              <w:spacing w:after="0"/>
              <w:jc w:val="center"/>
              <w:rPr>
                <w:ins w:id="199" w:author="Harris, Paul, Vodafone Group" w:date="2021-03-25T17:56:00Z"/>
                <w:rFonts w:ascii="Arial" w:hAnsi="Arial" w:cs="Arial"/>
                <w:b/>
                <w:bCs/>
                <w:color w:val="000000"/>
                <w:sz w:val="18"/>
                <w:szCs w:val="18"/>
                <w:lang w:val="fi-FI" w:eastAsia="fi-FI"/>
              </w:rPr>
            </w:pPr>
            <w:ins w:id="200" w:author="Harris, Paul, Vodafone Group" w:date="2021-03-25T17:56: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178D342B" w14:textId="77777777" w:rsidR="0026776D" w:rsidRDefault="0026776D" w:rsidP="005C2AB7">
            <w:pPr>
              <w:spacing w:after="0"/>
              <w:jc w:val="center"/>
              <w:rPr>
                <w:ins w:id="201" w:author="Harris, Paul, Vodafone Group" w:date="2021-03-25T17:56:00Z"/>
                <w:rFonts w:ascii="Arial" w:hAnsi="Arial" w:cs="Arial"/>
                <w:b/>
                <w:bCs/>
                <w:color w:val="000000"/>
                <w:sz w:val="18"/>
                <w:szCs w:val="18"/>
                <w:lang w:val="fi-FI" w:eastAsia="fi-FI"/>
              </w:rPr>
            </w:pPr>
            <w:ins w:id="202" w:author="Harris, Paul, Vodafone Group" w:date="2021-03-25T17:56:00Z">
              <w:r>
                <w:rPr>
                  <w:rFonts w:ascii="Arial" w:hAnsi="Arial" w:cs="Arial"/>
                  <w:b/>
                  <w:bCs/>
                  <w:color w:val="000000"/>
                  <w:sz w:val="18"/>
                  <w:szCs w:val="18"/>
                  <w:lang w:val="fi-FI" w:eastAsia="fi-FI"/>
                </w:rPr>
                <w:t>4th  Harmonic</w:t>
              </w:r>
            </w:ins>
          </w:p>
        </w:tc>
      </w:tr>
      <w:tr w:rsidR="0026776D" w14:paraId="717A8425" w14:textId="77777777" w:rsidTr="005C2AB7">
        <w:trPr>
          <w:trHeight w:val="720"/>
          <w:ins w:id="203" w:author="Harris, Paul, Vodafone Group" w:date="2021-03-25T17:56:00Z"/>
        </w:trPr>
        <w:tc>
          <w:tcPr>
            <w:tcW w:w="877" w:type="dxa"/>
            <w:tcBorders>
              <w:top w:val="nil"/>
              <w:left w:val="single" w:sz="4" w:space="0" w:color="auto"/>
              <w:bottom w:val="single" w:sz="4" w:space="0" w:color="auto"/>
              <w:right w:val="single" w:sz="4" w:space="0" w:color="auto"/>
            </w:tcBorders>
            <w:vAlign w:val="center"/>
          </w:tcPr>
          <w:p w14:paraId="52E448D2" w14:textId="77777777" w:rsidR="0026776D" w:rsidRDefault="0026776D" w:rsidP="005C2AB7">
            <w:pPr>
              <w:spacing w:after="0"/>
              <w:jc w:val="center"/>
              <w:rPr>
                <w:ins w:id="204" w:author="Harris, Paul, Vodafone Group" w:date="2021-03-25T17:56:00Z"/>
                <w:rFonts w:ascii="Arial" w:hAnsi="Arial" w:cs="Arial"/>
                <w:b/>
                <w:bCs/>
                <w:color w:val="000000"/>
                <w:sz w:val="18"/>
                <w:szCs w:val="18"/>
                <w:lang w:val="fi-FI" w:eastAsia="fi-FI"/>
              </w:rPr>
            </w:pPr>
            <w:ins w:id="205" w:author="Harris, Paul, Vodafone Group" w:date="2021-03-25T17:56:00Z">
              <w:r>
                <w:rPr>
                  <w:rFonts w:ascii="Arial" w:hAnsi="Arial" w:cs="Arial"/>
                  <w:b/>
                  <w:bCs/>
                  <w:color w:val="000000"/>
                  <w:sz w:val="18"/>
                  <w:szCs w:val="18"/>
                  <w:lang w:val="fi-FI" w:eastAsia="fi-FI"/>
                </w:rPr>
                <w:t>Band</w:t>
              </w:r>
            </w:ins>
          </w:p>
        </w:tc>
        <w:tc>
          <w:tcPr>
            <w:tcW w:w="877" w:type="dxa"/>
            <w:tcBorders>
              <w:top w:val="nil"/>
              <w:left w:val="nil"/>
              <w:bottom w:val="single" w:sz="4" w:space="0" w:color="auto"/>
              <w:right w:val="single" w:sz="4" w:space="0" w:color="auto"/>
            </w:tcBorders>
            <w:vAlign w:val="center"/>
          </w:tcPr>
          <w:p w14:paraId="1ACA8392" w14:textId="77777777" w:rsidR="0026776D" w:rsidRDefault="0026776D" w:rsidP="005C2AB7">
            <w:pPr>
              <w:spacing w:after="0"/>
              <w:jc w:val="center"/>
              <w:rPr>
                <w:ins w:id="206" w:author="Harris, Paul, Vodafone Group" w:date="2021-03-25T17:56:00Z"/>
                <w:rFonts w:ascii="Arial" w:hAnsi="Arial" w:cs="Arial"/>
                <w:b/>
                <w:bCs/>
                <w:color w:val="000000"/>
                <w:sz w:val="18"/>
                <w:szCs w:val="18"/>
                <w:lang w:val="fi-FI" w:eastAsia="fi-FI"/>
              </w:rPr>
            </w:pPr>
            <w:ins w:id="207" w:author="Harris, Paul, Vodafone Group" w:date="2021-03-25T17:56: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6626455D" w14:textId="77777777" w:rsidR="0026776D" w:rsidRDefault="0026776D" w:rsidP="005C2AB7">
            <w:pPr>
              <w:spacing w:after="0"/>
              <w:jc w:val="center"/>
              <w:rPr>
                <w:ins w:id="208" w:author="Harris, Paul, Vodafone Group" w:date="2021-03-25T17:56:00Z"/>
                <w:rFonts w:ascii="Arial" w:hAnsi="Arial" w:cs="Arial"/>
                <w:b/>
                <w:bCs/>
                <w:color w:val="000000"/>
                <w:sz w:val="18"/>
                <w:szCs w:val="18"/>
                <w:lang w:val="fi-FI" w:eastAsia="fi-FI"/>
              </w:rPr>
            </w:pPr>
            <w:ins w:id="209" w:author="Harris, Paul, Vodafone Group" w:date="2021-03-25T17:56: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653FEC01" w14:textId="77777777" w:rsidR="0026776D" w:rsidRDefault="0026776D" w:rsidP="005C2AB7">
            <w:pPr>
              <w:spacing w:after="0"/>
              <w:jc w:val="center"/>
              <w:rPr>
                <w:ins w:id="210" w:author="Harris, Paul, Vodafone Group" w:date="2021-03-25T17:56:00Z"/>
                <w:rFonts w:ascii="Arial" w:hAnsi="Arial" w:cs="Arial"/>
                <w:b/>
                <w:bCs/>
                <w:color w:val="000000"/>
                <w:sz w:val="18"/>
                <w:szCs w:val="18"/>
                <w:lang w:val="fi-FI" w:eastAsia="fi-FI"/>
              </w:rPr>
            </w:pPr>
            <w:ins w:id="211" w:author="Harris, Paul, Vodafone Group" w:date="2021-03-25T17:56:00Z">
              <w:r>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14:paraId="604DDFCB" w14:textId="77777777" w:rsidR="0026776D" w:rsidRDefault="0026776D" w:rsidP="005C2AB7">
            <w:pPr>
              <w:spacing w:after="0"/>
              <w:jc w:val="center"/>
              <w:rPr>
                <w:ins w:id="212" w:author="Harris, Paul, Vodafone Group" w:date="2021-03-25T17:56:00Z"/>
                <w:rFonts w:ascii="Arial" w:hAnsi="Arial" w:cs="Arial"/>
                <w:b/>
                <w:bCs/>
                <w:color w:val="000000"/>
                <w:sz w:val="18"/>
                <w:szCs w:val="18"/>
                <w:lang w:val="fi-FI" w:eastAsia="fi-FI"/>
              </w:rPr>
            </w:pPr>
            <w:ins w:id="213" w:author="Harris, Paul, Vodafone Group" w:date="2021-03-25T17:56:00Z">
              <w:r>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14:paraId="268F4B22" w14:textId="77777777" w:rsidR="0026776D" w:rsidRDefault="0026776D" w:rsidP="005C2AB7">
            <w:pPr>
              <w:spacing w:after="0"/>
              <w:jc w:val="center"/>
              <w:rPr>
                <w:ins w:id="214" w:author="Harris, Paul, Vodafone Group" w:date="2021-03-25T17:56:00Z"/>
                <w:rFonts w:ascii="Arial" w:hAnsi="Arial" w:cs="Arial"/>
                <w:b/>
                <w:bCs/>
                <w:color w:val="000000"/>
                <w:sz w:val="18"/>
                <w:szCs w:val="18"/>
                <w:lang w:val="fi-FI" w:eastAsia="fi-FI"/>
              </w:rPr>
            </w:pPr>
            <w:ins w:id="215" w:author="Harris, Paul, Vodafone Group" w:date="2021-03-25T17:56: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62422FC4" w14:textId="77777777" w:rsidR="0026776D" w:rsidRDefault="0026776D" w:rsidP="005C2AB7">
            <w:pPr>
              <w:spacing w:after="0"/>
              <w:jc w:val="center"/>
              <w:rPr>
                <w:ins w:id="216" w:author="Harris, Paul, Vodafone Group" w:date="2021-03-25T17:56:00Z"/>
                <w:rFonts w:ascii="Arial" w:hAnsi="Arial" w:cs="Arial"/>
                <w:b/>
                <w:bCs/>
                <w:color w:val="000000"/>
                <w:sz w:val="18"/>
                <w:szCs w:val="18"/>
                <w:lang w:val="fi-FI" w:eastAsia="fi-FI"/>
              </w:rPr>
            </w:pPr>
            <w:ins w:id="217" w:author="Harris, Paul, Vodafone Group" w:date="2021-03-25T17:56: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202F58EF" w14:textId="77777777" w:rsidR="0026776D" w:rsidRDefault="0026776D" w:rsidP="005C2AB7">
            <w:pPr>
              <w:spacing w:after="0"/>
              <w:jc w:val="center"/>
              <w:rPr>
                <w:ins w:id="218" w:author="Harris, Paul, Vodafone Group" w:date="2021-03-25T17:56:00Z"/>
                <w:rFonts w:ascii="Arial" w:hAnsi="Arial" w:cs="Arial"/>
                <w:b/>
                <w:bCs/>
                <w:color w:val="000000"/>
                <w:sz w:val="18"/>
                <w:szCs w:val="18"/>
                <w:lang w:val="fi-FI" w:eastAsia="fi-FI"/>
              </w:rPr>
            </w:pPr>
            <w:ins w:id="219" w:author="Harris, Paul, Vodafone Group" w:date="2021-03-25T17:56: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53737D6C" w14:textId="77777777" w:rsidR="0026776D" w:rsidRDefault="0026776D" w:rsidP="005C2AB7">
            <w:pPr>
              <w:spacing w:after="0"/>
              <w:jc w:val="center"/>
              <w:rPr>
                <w:ins w:id="220" w:author="Harris, Paul, Vodafone Group" w:date="2021-03-25T17:56:00Z"/>
                <w:rFonts w:ascii="Arial" w:hAnsi="Arial" w:cs="Arial"/>
                <w:b/>
                <w:bCs/>
                <w:color w:val="000000"/>
                <w:sz w:val="18"/>
                <w:szCs w:val="18"/>
                <w:lang w:val="fi-FI" w:eastAsia="fi-FI"/>
              </w:rPr>
            </w:pPr>
            <w:ins w:id="221" w:author="Harris, Paul, Vodafone Group" w:date="2021-03-25T17:56: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109F85B5" w14:textId="77777777" w:rsidR="0026776D" w:rsidRDefault="0026776D" w:rsidP="005C2AB7">
            <w:pPr>
              <w:spacing w:after="0"/>
              <w:jc w:val="center"/>
              <w:rPr>
                <w:ins w:id="222" w:author="Harris, Paul, Vodafone Group" w:date="2021-03-25T17:56:00Z"/>
                <w:rFonts w:ascii="Arial" w:hAnsi="Arial" w:cs="Arial"/>
                <w:b/>
                <w:bCs/>
                <w:color w:val="000000"/>
                <w:sz w:val="18"/>
                <w:szCs w:val="18"/>
                <w:lang w:val="fi-FI" w:eastAsia="fi-FI"/>
              </w:rPr>
            </w:pPr>
            <w:ins w:id="223" w:author="Harris, Paul, Vodafone Group" w:date="2021-03-25T17:56:00Z">
              <w:r>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14:paraId="52D932B1" w14:textId="77777777" w:rsidR="0026776D" w:rsidRDefault="0026776D" w:rsidP="005C2AB7">
            <w:pPr>
              <w:spacing w:after="0"/>
              <w:jc w:val="center"/>
              <w:rPr>
                <w:ins w:id="224" w:author="Harris, Paul, Vodafone Group" w:date="2021-03-25T17:56:00Z"/>
                <w:rFonts w:ascii="Arial" w:hAnsi="Arial" w:cs="Arial"/>
                <w:b/>
                <w:bCs/>
                <w:color w:val="000000"/>
                <w:sz w:val="18"/>
                <w:szCs w:val="18"/>
                <w:lang w:val="fi-FI" w:eastAsia="fi-FI"/>
              </w:rPr>
            </w:pPr>
            <w:ins w:id="225" w:author="Harris, Paul, Vodafone Group" w:date="2021-03-25T17:56:00Z">
              <w:r>
                <w:rPr>
                  <w:rFonts w:ascii="Arial" w:hAnsi="Arial" w:cs="Arial"/>
                  <w:b/>
                  <w:bCs/>
                  <w:color w:val="000000"/>
                  <w:sz w:val="18"/>
                  <w:szCs w:val="18"/>
                  <w:lang w:val="fi-FI" w:eastAsia="fi-FI"/>
                </w:rPr>
                <w:t>UL High Band Edge</w:t>
              </w:r>
            </w:ins>
          </w:p>
        </w:tc>
      </w:tr>
      <w:tr w:rsidR="0026776D" w14:paraId="285A5B6D" w14:textId="77777777" w:rsidTr="005C2AB7">
        <w:trPr>
          <w:trHeight w:val="288"/>
          <w:ins w:id="226" w:author="Harris, Paul, Vodafone Group" w:date="2021-03-25T17:56:00Z"/>
        </w:trPr>
        <w:tc>
          <w:tcPr>
            <w:tcW w:w="877" w:type="dxa"/>
            <w:tcBorders>
              <w:top w:val="nil"/>
              <w:left w:val="single" w:sz="4" w:space="0" w:color="auto"/>
              <w:bottom w:val="single" w:sz="4" w:space="0" w:color="auto"/>
              <w:right w:val="single" w:sz="4" w:space="0" w:color="auto"/>
            </w:tcBorders>
            <w:vAlign w:val="center"/>
          </w:tcPr>
          <w:p w14:paraId="042C631A" w14:textId="77777777" w:rsidR="0026776D" w:rsidRDefault="0026776D" w:rsidP="005C2AB7">
            <w:pPr>
              <w:spacing w:after="0"/>
              <w:jc w:val="center"/>
              <w:rPr>
                <w:ins w:id="227" w:author="Harris, Paul, Vodafone Group" w:date="2021-03-25T17:56:00Z"/>
                <w:rFonts w:ascii="Arial" w:hAnsi="Arial" w:cs="Arial"/>
                <w:b/>
                <w:bCs/>
                <w:color w:val="000000"/>
                <w:sz w:val="18"/>
                <w:szCs w:val="18"/>
                <w:lang w:val="fi-FI" w:eastAsia="fi-FI"/>
              </w:rPr>
            </w:pPr>
            <w:ins w:id="228" w:author="Harris, Paul, Vodafone Group" w:date="2021-03-25T17:56:00Z">
              <w:r>
                <w:rPr>
                  <w:rFonts w:ascii="Arial" w:hAnsi="Arial" w:cs="Arial"/>
                  <w:b/>
                  <w:bCs/>
                  <w:color w:val="000000"/>
                  <w:sz w:val="18"/>
                  <w:szCs w:val="18"/>
                  <w:lang w:val="en-US" w:eastAsia="zh-CN"/>
                </w:rPr>
                <w:t>n1</w:t>
              </w:r>
            </w:ins>
          </w:p>
        </w:tc>
        <w:tc>
          <w:tcPr>
            <w:tcW w:w="877" w:type="dxa"/>
            <w:tcBorders>
              <w:top w:val="nil"/>
              <w:left w:val="nil"/>
              <w:bottom w:val="single" w:sz="4" w:space="0" w:color="auto"/>
              <w:right w:val="single" w:sz="4" w:space="0" w:color="auto"/>
            </w:tcBorders>
            <w:vAlign w:val="center"/>
          </w:tcPr>
          <w:p w14:paraId="35E2800A" w14:textId="77777777" w:rsidR="0026776D" w:rsidRDefault="0026776D" w:rsidP="005C2AB7">
            <w:pPr>
              <w:spacing w:after="0"/>
              <w:jc w:val="center"/>
              <w:rPr>
                <w:ins w:id="229" w:author="Harris, Paul, Vodafone Group" w:date="2021-03-25T17:56:00Z"/>
                <w:rFonts w:ascii="Arial" w:hAnsi="Arial" w:cs="Arial"/>
                <w:color w:val="000000"/>
                <w:sz w:val="18"/>
                <w:szCs w:val="18"/>
                <w:lang w:val="fi-FI" w:eastAsia="fi-FI"/>
              </w:rPr>
            </w:pPr>
            <w:ins w:id="230" w:author="Harris, Paul, Vodafone Group" w:date="2021-03-25T17:56:00Z">
              <w:r>
                <w:rPr>
                  <w:rFonts w:ascii="Arial" w:hAnsi="Arial" w:cs="Arial"/>
                  <w:color w:val="000000"/>
                  <w:sz w:val="18"/>
                  <w:szCs w:val="18"/>
                  <w:lang w:eastAsia="zh-CN"/>
                </w:rPr>
                <w:t>1920</w:t>
              </w:r>
            </w:ins>
          </w:p>
        </w:tc>
        <w:tc>
          <w:tcPr>
            <w:tcW w:w="876" w:type="dxa"/>
            <w:tcBorders>
              <w:top w:val="nil"/>
              <w:left w:val="nil"/>
              <w:bottom w:val="single" w:sz="4" w:space="0" w:color="auto"/>
              <w:right w:val="single" w:sz="4" w:space="0" w:color="auto"/>
            </w:tcBorders>
            <w:vAlign w:val="center"/>
          </w:tcPr>
          <w:p w14:paraId="4D56BDD3" w14:textId="77777777" w:rsidR="0026776D" w:rsidRDefault="0026776D" w:rsidP="005C2AB7">
            <w:pPr>
              <w:spacing w:after="0"/>
              <w:jc w:val="center"/>
              <w:rPr>
                <w:ins w:id="231" w:author="Harris, Paul, Vodafone Group" w:date="2021-03-25T17:56:00Z"/>
                <w:rFonts w:ascii="Arial" w:hAnsi="Arial" w:cs="Arial"/>
                <w:color w:val="000000"/>
                <w:sz w:val="18"/>
                <w:szCs w:val="18"/>
                <w:lang w:val="fi-FI" w:eastAsia="fi-FI"/>
              </w:rPr>
            </w:pPr>
            <w:ins w:id="232" w:author="Harris, Paul, Vodafone Group" w:date="2021-03-25T17:56:00Z">
              <w:r>
                <w:rPr>
                  <w:rFonts w:ascii="Arial" w:hAnsi="Arial" w:cs="Arial"/>
                  <w:color w:val="000000"/>
                  <w:sz w:val="18"/>
                  <w:szCs w:val="18"/>
                  <w:lang w:eastAsia="zh-CN"/>
                </w:rPr>
                <w:t>1980</w:t>
              </w:r>
            </w:ins>
          </w:p>
        </w:tc>
        <w:tc>
          <w:tcPr>
            <w:tcW w:w="876" w:type="dxa"/>
            <w:tcBorders>
              <w:top w:val="nil"/>
              <w:left w:val="nil"/>
              <w:bottom w:val="single" w:sz="4" w:space="0" w:color="auto"/>
              <w:right w:val="single" w:sz="4" w:space="0" w:color="auto"/>
            </w:tcBorders>
            <w:vAlign w:val="center"/>
          </w:tcPr>
          <w:p w14:paraId="13BD185A" w14:textId="77777777" w:rsidR="0026776D" w:rsidRDefault="0026776D" w:rsidP="005C2AB7">
            <w:pPr>
              <w:spacing w:after="0"/>
              <w:jc w:val="center"/>
              <w:rPr>
                <w:ins w:id="233" w:author="Harris, Paul, Vodafone Group" w:date="2021-03-25T17:56:00Z"/>
                <w:rFonts w:ascii="Arial" w:hAnsi="Arial" w:cs="Arial"/>
                <w:color w:val="000000"/>
                <w:sz w:val="18"/>
                <w:szCs w:val="18"/>
                <w:lang w:val="fi-FI" w:eastAsia="fi-FI"/>
              </w:rPr>
            </w:pPr>
            <w:ins w:id="234" w:author="Harris, Paul, Vodafone Group" w:date="2021-03-25T17:56:00Z">
              <w:r>
                <w:rPr>
                  <w:rFonts w:ascii="Arial" w:hAnsi="Arial" w:cs="Arial"/>
                  <w:color w:val="000000"/>
                  <w:sz w:val="18"/>
                  <w:szCs w:val="18"/>
                  <w:lang w:eastAsia="zh-CN"/>
                </w:rPr>
                <w:t>2110</w:t>
              </w:r>
            </w:ins>
          </w:p>
        </w:tc>
        <w:tc>
          <w:tcPr>
            <w:tcW w:w="876" w:type="dxa"/>
            <w:tcBorders>
              <w:top w:val="nil"/>
              <w:left w:val="nil"/>
              <w:bottom w:val="single" w:sz="4" w:space="0" w:color="auto"/>
              <w:right w:val="single" w:sz="4" w:space="0" w:color="auto"/>
            </w:tcBorders>
            <w:vAlign w:val="center"/>
          </w:tcPr>
          <w:p w14:paraId="585C0039" w14:textId="77777777" w:rsidR="0026776D" w:rsidRDefault="0026776D" w:rsidP="005C2AB7">
            <w:pPr>
              <w:spacing w:after="0"/>
              <w:jc w:val="center"/>
              <w:rPr>
                <w:ins w:id="235" w:author="Harris, Paul, Vodafone Group" w:date="2021-03-25T17:56:00Z"/>
                <w:rFonts w:ascii="Arial" w:hAnsi="Arial" w:cs="Arial"/>
                <w:color w:val="000000"/>
                <w:sz w:val="18"/>
                <w:szCs w:val="18"/>
                <w:lang w:val="fi-FI" w:eastAsia="fi-FI"/>
              </w:rPr>
            </w:pPr>
            <w:ins w:id="236" w:author="Harris, Paul, Vodafone Group" w:date="2021-03-25T17:56:00Z">
              <w:r>
                <w:rPr>
                  <w:rFonts w:ascii="Arial" w:hAnsi="Arial" w:cs="Arial"/>
                  <w:color w:val="000000"/>
                  <w:sz w:val="18"/>
                  <w:szCs w:val="18"/>
                  <w:lang w:eastAsia="zh-CN"/>
                </w:rPr>
                <w:t>2170</w:t>
              </w:r>
            </w:ins>
          </w:p>
        </w:tc>
        <w:tc>
          <w:tcPr>
            <w:tcW w:w="876" w:type="dxa"/>
            <w:tcBorders>
              <w:top w:val="nil"/>
              <w:left w:val="nil"/>
              <w:bottom w:val="single" w:sz="4" w:space="0" w:color="auto"/>
              <w:right w:val="single" w:sz="4" w:space="0" w:color="auto"/>
            </w:tcBorders>
            <w:vAlign w:val="center"/>
          </w:tcPr>
          <w:p w14:paraId="5C816824" w14:textId="77777777" w:rsidR="0026776D" w:rsidRDefault="0026776D" w:rsidP="005C2AB7">
            <w:pPr>
              <w:spacing w:after="0"/>
              <w:jc w:val="center"/>
              <w:rPr>
                <w:ins w:id="237" w:author="Harris, Paul, Vodafone Group" w:date="2021-03-25T17:56:00Z"/>
                <w:rFonts w:ascii="Arial" w:hAnsi="Arial" w:cs="Arial"/>
                <w:color w:val="000000"/>
                <w:sz w:val="18"/>
                <w:szCs w:val="18"/>
                <w:lang w:val="fi-FI" w:eastAsia="fi-FI"/>
              </w:rPr>
            </w:pPr>
            <w:ins w:id="238" w:author="Harris, Paul, Vodafone Group" w:date="2021-03-25T17:56:00Z">
              <w:r>
                <w:rPr>
                  <w:rFonts w:ascii="Arial" w:hAnsi="Arial" w:cs="Arial"/>
                  <w:color w:val="000000"/>
                  <w:sz w:val="18"/>
                  <w:szCs w:val="18"/>
                  <w:lang w:val="fi-FI" w:eastAsia="fi-FI"/>
                </w:rPr>
                <w:t>3840</w:t>
              </w:r>
            </w:ins>
          </w:p>
        </w:tc>
        <w:tc>
          <w:tcPr>
            <w:tcW w:w="876" w:type="dxa"/>
            <w:tcBorders>
              <w:top w:val="nil"/>
              <w:left w:val="nil"/>
              <w:bottom w:val="single" w:sz="4" w:space="0" w:color="auto"/>
              <w:right w:val="single" w:sz="4" w:space="0" w:color="auto"/>
            </w:tcBorders>
            <w:vAlign w:val="center"/>
          </w:tcPr>
          <w:p w14:paraId="6B851A52" w14:textId="77777777" w:rsidR="0026776D" w:rsidRDefault="0026776D" w:rsidP="005C2AB7">
            <w:pPr>
              <w:spacing w:after="0"/>
              <w:jc w:val="center"/>
              <w:rPr>
                <w:ins w:id="239" w:author="Harris, Paul, Vodafone Group" w:date="2021-03-25T17:56:00Z"/>
                <w:rFonts w:ascii="Arial" w:hAnsi="Arial" w:cs="Arial"/>
                <w:color w:val="000000"/>
                <w:sz w:val="18"/>
                <w:szCs w:val="18"/>
                <w:lang w:val="fi-FI" w:eastAsia="fi-FI"/>
              </w:rPr>
            </w:pPr>
            <w:ins w:id="240" w:author="Harris, Paul, Vodafone Group" w:date="2021-03-25T17:56:00Z">
              <w:r>
                <w:rPr>
                  <w:rFonts w:ascii="Arial" w:hAnsi="Arial" w:cs="Arial"/>
                  <w:color w:val="000000"/>
                  <w:sz w:val="18"/>
                  <w:szCs w:val="18"/>
                  <w:lang w:val="fi-FI" w:eastAsia="fi-FI"/>
                </w:rPr>
                <w:t>3960</w:t>
              </w:r>
            </w:ins>
          </w:p>
        </w:tc>
        <w:tc>
          <w:tcPr>
            <w:tcW w:w="876" w:type="dxa"/>
            <w:tcBorders>
              <w:top w:val="nil"/>
              <w:left w:val="nil"/>
              <w:bottom w:val="single" w:sz="4" w:space="0" w:color="auto"/>
              <w:right w:val="single" w:sz="4" w:space="0" w:color="auto"/>
            </w:tcBorders>
            <w:vAlign w:val="center"/>
          </w:tcPr>
          <w:p w14:paraId="6C4FB58C" w14:textId="77777777" w:rsidR="0026776D" w:rsidRDefault="0026776D" w:rsidP="005C2AB7">
            <w:pPr>
              <w:spacing w:after="0"/>
              <w:jc w:val="center"/>
              <w:rPr>
                <w:ins w:id="241" w:author="Harris, Paul, Vodafone Group" w:date="2021-03-25T17:56:00Z"/>
                <w:rFonts w:ascii="Arial" w:hAnsi="Arial" w:cs="Arial"/>
                <w:color w:val="000000"/>
                <w:sz w:val="18"/>
                <w:szCs w:val="18"/>
                <w:lang w:val="fi-FI" w:eastAsia="fi-FI"/>
              </w:rPr>
            </w:pPr>
            <w:ins w:id="242" w:author="Harris, Paul, Vodafone Group" w:date="2021-03-25T17:56:00Z">
              <w:r>
                <w:rPr>
                  <w:rFonts w:ascii="Arial" w:hAnsi="Arial" w:cs="Arial"/>
                  <w:color w:val="000000"/>
                  <w:sz w:val="18"/>
                  <w:szCs w:val="18"/>
                  <w:lang w:val="fi-FI" w:eastAsia="fi-FI"/>
                </w:rPr>
                <w:t>5760</w:t>
              </w:r>
            </w:ins>
          </w:p>
        </w:tc>
        <w:tc>
          <w:tcPr>
            <w:tcW w:w="876" w:type="dxa"/>
            <w:tcBorders>
              <w:top w:val="nil"/>
              <w:left w:val="nil"/>
              <w:bottom w:val="single" w:sz="4" w:space="0" w:color="auto"/>
              <w:right w:val="single" w:sz="4" w:space="0" w:color="auto"/>
            </w:tcBorders>
            <w:vAlign w:val="center"/>
          </w:tcPr>
          <w:p w14:paraId="48F49C24" w14:textId="77777777" w:rsidR="0026776D" w:rsidRDefault="0026776D" w:rsidP="005C2AB7">
            <w:pPr>
              <w:spacing w:after="0"/>
              <w:jc w:val="center"/>
              <w:rPr>
                <w:ins w:id="243" w:author="Harris, Paul, Vodafone Group" w:date="2021-03-25T17:56:00Z"/>
                <w:rFonts w:ascii="Arial" w:hAnsi="Arial" w:cs="Arial"/>
                <w:color w:val="000000"/>
                <w:sz w:val="18"/>
                <w:szCs w:val="18"/>
                <w:lang w:val="fi-FI" w:eastAsia="fi-FI"/>
              </w:rPr>
            </w:pPr>
            <w:ins w:id="244" w:author="Harris, Paul, Vodafone Group" w:date="2021-03-25T17:56:00Z">
              <w:r>
                <w:rPr>
                  <w:rFonts w:ascii="Arial" w:hAnsi="Arial" w:cs="Arial"/>
                  <w:color w:val="000000"/>
                  <w:sz w:val="18"/>
                  <w:szCs w:val="18"/>
                  <w:lang w:val="fi-FI" w:eastAsia="fi-FI"/>
                </w:rPr>
                <w:t>5940</w:t>
              </w:r>
            </w:ins>
          </w:p>
        </w:tc>
        <w:tc>
          <w:tcPr>
            <w:tcW w:w="876" w:type="dxa"/>
            <w:tcBorders>
              <w:top w:val="nil"/>
              <w:left w:val="nil"/>
              <w:bottom w:val="single" w:sz="4" w:space="0" w:color="auto"/>
              <w:right w:val="single" w:sz="4" w:space="0" w:color="auto"/>
            </w:tcBorders>
            <w:vAlign w:val="center"/>
          </w:tcPr>
          <w:p w14:paraId="6B16FAA6" w14:textId="77777777" w:rsidR="0026776D" w:rsidRDefault="0026776D" w:rsidP="005C2AB7">
            <w:pPr>
              <w:spacing w:after="0"/>
              <w:jc w:val="center"/>
              <w:rPr>
                <w:ins w:id="245" w:author="Harris, Paul, Vodafone Group" w:date="2021-03-25T17:56:00Z"/>
                <w:rFonts w:ascii="Calibri" w:hAnsi="Calibri"/>
                <w:color w:val="000000"/>
                <w:sz w:val="22"/>
                <w:szCs w:val="22"/>
                <w:lang w:val="fi-FI" w:eastAsia="fi-FI"/>
              </w:rPr>
            </w:pPr>
            <w:ins w:id="246" w:author="Harris, Paul, Vodafone Group" w:date="2021-03-25T17:56:00Z">
              <w:r>
                <w:rPr>
                  <w:rFonts w:ascii="Calibri" w:hAnsi="Calibri"/>
                  <w:color w:val="000000"/>
                  <w:sz w:val="22"/>
                  <w:szCs w:val="22"/>
                  <w:lang w:val="fi-FI" w:eastAsia="fi-FI"/>
                </w:rPr>
                <w:t>7680</w:t>
              </w:r>
            </w:ins>
          </w:p>
        </w:tc>
        <w:tc>
          <w:tcPr>
            <w:tcW w:w="867" w:type="dxa"/>
            <w:tcBorders>
              <w:top w:val="nil"/>
              <w:left w:val="nil"/>
              <w:bottom w:val="single" w:sz="4" w:space="0" w:color="auto"/>
              <w:right w:val="single" w:sz="4" w:space="0" w:color="auto"/>
            </w:tcBorders>
            <w:vAlign w:val="center"/>
          </w:tcPr>
          <w:p w14:paraId="6B9AAFE2" w14:textId="77777777" w:rsidR="0026776D" w:rsidRDefault="0026776D" w:rsidP="005C2AB7">
            <w:pPr>
              <w:spacing w:after="0"/>
              <w:jc w:val="center"/>
              <w:rPr>
                <w:ins w:id="247" w:author="Harris, Paul, Vodafone Group" w:date="2021-03-25T17:56:00Z"/>
                <w:rFonts w:ascii="Calibri" w:hAnsi="Calibri"/>
                <w:color w:val="000000"/>
                <w:sz w:val="22"/>
                <w:szCs w:val="22"/>
                <w:lang w:val="fi-FI" w:eastAsia="fi-FI"/>
              </w:rPr>
            </w:pPr>
            <w:ins w:id="248" w:author="Harris, Paul, Vodafone Group" w:date="2021-03-25T17:56:00Z">
              <w:r>
                <w:rPr>
                  <w:rFonts w:ascii="Calibri" w:hAnsi="Calibri"/>
                  <w:color w:val="000000"/>
                  <w:sz w:val="22"/>
                  <w:szCs w:val="22"/>
                  <w:lang w:val="fi-FI" w:eastAsia="fi-FI"/>
                </w:rPr>
                <w:t>7920</w:t>
              </w:r>
            </w:ins>
          </w:p>
        </w:tc>
      </w:tr>
      <w:tr w:rsidR="0026776D" w14:paraId="53E462D4" w14:textId="77777777" w:rsidTr="005C2AB7">
        <w:trPr>
          <w:trHeight w:val="288"/>
          <w:ins w:id="249" w:author="Harris, Paul, Vodafone Group" w:date="2021-03-25T17:56:00Z"/>
        </w:trPr>
        <w:tc>
          <w:tcPr>
            <w:tcW w:w="877" w:type="dxa"/>
            <w:tcBorders>
              <w:top w:val="nil"/>
              <w:left w:val="single" w:sz="4" w:space="0" w:color="auto"/>
              <w:bottom w:val="single" w:sz="4" w:space="0" w:color="auto"/>
              <w:right w:val="single" w:sz="4" w:space="0" w:color="auto"/>
            </w:tcBorders>
            <w:vAlign w:val="center"/>
          </w:tcPr>
          <w:p w14:paraId="2D7234D9" w14:textId="77777777" w:rsidR="0026776D" w:rsidRDefault="0026776D" w:rsidP="005C2AB7">
            <w:pPr>
              <w:spacing w:after="0"/>
              <w:jc w:val="center"/>
              <w:rPr>
                <w:ins w:id="250" w:author="Harris, Paul, Vodafone Group" w:date="2021-03-25T17:56:00Z"/>
                <w:rFonts w:ascii="Arial" w:hAnsi="Arial" w:cs="Arial"/>
                <w:b/>
                <w:bCs/>
                <w:color w:val="000000"/>
                <w:sz w:val="18"/>
                <w:szCs w:val="18"/>
                <w:lang w:val="fi-FI" w:eastAsia="fi-FI"/>
              </w:rPr>
            </w:pPr>
            <w:ins w:id="251" w:author="Harris, Paul, Vodafone Group" w:date="2021-03-25T17:56:00Z">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20</w:t>
              </w:r>
            </w:ins>
          </w:p>
        </w:tc>
        <w:tc>
          <w:tcPr>
            <w:tcW w:w="877" w:type="dxa"/>
            <w:tcBorders>
              <w:top w:val="nil"/>
              <w:left w:val="nil"/>
              <w:bottom w:val="single" w:sz="4" w:space="0" w:color="auto"/>
              <w:right w:val="single" w:sz="4" w:space="0" w:color="auto"/>
            </w:tcBorders>
            <w:vAlign w:val="center"/>
          </w:tcPr>
          <w:p w14:paraId="116230EB" w14:textId="77777777" w:rsidR="0026776D" w:rsidRDefault="0026776D" w:rsidP="005C2AB7">
            <w:pPr>
              <w:spacing w:after="0"/>
              <w:jc w:val="center"/>
              <w:rPr>
                <w:ins w:id="252" w:author="Harris, Paul, Vodafone Group" w:date="2021-03-25T17:56:00Z"/>
                <w:rFonts w:ascii="Arial" w:hAnsi="Arial" w:cs="Arial"/>
                <w:color w:val="000000"/>
                <w:sz w:val="18"/>
                <w:szCs w:val="18"/>
                <w:lang w:val="fi-FI" w:eastAsia="fi-FI"/>
              </w:rPr>
            </w:pPr>
            <w:ins w:id="253" w:author="Harris, Paul, Vodafone Group" w:date="2021-03-25T17:56:00Z">
              <w:r>
                <w:rPr>
                  <w:rFonts w:ascii="Arial" w:hAnsi="Arial" w:cs="Arial"/>
                  <w:color w:val="000000"/>
                  <w:sz w:val="18"/>
                  <w:szCs w:val="18"/>
                  <w:lang w:val="fi-FI" w:eastAsia="fi-FI"/>
                </w:rPr>
                <w:t>832</w:t>
              </w:r>
            </w:ins>
          </w:p>
        </w:tc>
        <w:tc>
          <w:tcPr>
            <w:tcW w:w="876" w:type="dxa"/>
            <w:tcBorders>
              <w:top w:val="nil"/>
              <w:left w:val="nil"/>
              <w:bottom w:val="single" w:sz="4" w:space="0" w:color="auto"/>
              <w:right w:val="single" w:sz="4" w:space="0" w:color="auto"/>
            </w:tcBorders>
            <w:vAlign w:val="center"/>
          </w:tcPr>
          <w:p w14:paraId="7EFB50CE" w14:textId="77777777" w:rsidR="0026776D" w:rsidRDefault="0026776D" w:rsidP="005C2AB7">
            <w:pPr>
              <w:spacing w:after="0"/>
              <w:jc w:val="center"/>
              <w:rPr>
                <w:ins w:id="254" w:author="Harris, Paul, Vodafone Group" w:date="2021-03-25T17:56:00Z"/>
                <w:rFonts w:ascii="Arial" w:hAnsi="Arial" w:cs="Arial"/>
                <w:color w:val="000000"/>
                <w:sz w:val="18"/>
                <w:szCs w:val="18"/>
                <w:lang w:val="fi-FI" w:eastAsia="fi-FI"/>
              </w:rPr>
            </w:pPr>
            <w:ins w:id="255" w:author="Harris, Paul, Vodafone Group" w:date="2021-03-25T17:56:00Z">
              <w:r>
                <w:rPr>
                  <w:rFonts w:ascii="Arial" w:hAnsi="Arial" w:cs="Arial"/>
                  <w:color w:val="000000"/>
                  <w:sz w:val="18"/>
                  <w:szCs w:val="18"/>
                  <w:lang w:val="fi-FI" w:eastAsia="fi-FI"/>
                </w:rPr>
                <w:t>862</w:t>
              </w:r>
            </w:ins>
          </w:p>
        </w:tc>
        <w:tc>
          <w:tcPr>
            <w:tcW w:w="876" w:type="dxa"/>
            <w:tcBorders>
              <w:top w:val="nil"/>
              <w:left w:val="nil"/>
              <w:bottom w:val="single" w:sz="4" w:space="0" w:color="auto"/>
              <w:right w:val="single" w:sz="4" w:space="0" w:color="auto"/>
            </w:tcBorders>
            <w:vAlign w:val="center"/>
          </w:tcPr>
          <w:p w14:paraId="0A57D9D6" w14:textId="77777777" w:rsidR="0026776D" w:rsidRDefault="0026776D" w:rsidP="005C2AB7">
            <w:pPr>
              <w:spacing w:after="0"/>
              <w:jc w:val="center"/>
              <w:rPr>
                <w:ins w:id="256" w:author="Harris, Paul, Vodafone Group" w:date="2021-03-25T17:56:00Z"/>
                <w:rFonts w:ascii="Arial" w:hAnsi="Arial" w:cs="Arial"/>
                <w:color w:val="000000"/>
                <w:sz w:val="18"/>
                <w:szCs w:val="18"/>
                <w:lang w:val="fi-FI" w:eastAsia="fi-FI"/>
              </w:rPr>
            </w:pPr>
            <w:ins w:id="257" w:author="Harris, Paul, Vodafone Group" w:date="2021-03-25T17:56:00Z">
              <w:r>
                <w:rPr>
                  <w:rFonts w:ascii="Arial" w:hAnsi="Arial" w:cs="Arial"/>
                  <w:color w:val="000000"/>
                  <w:sz w:val="18"/>
                  <w:szCs w:val="18"/>
                  <w:lang w:val="fi-FI" w:eastAsia="fi-FI"/>
                </w:rPr>
                <w:t>791</w:t>
              </w:r>
            </w:ins>
          </w:p>
        </w:tc>
        <w:tc>
          <w:tcPr>
            <w:tcW w:w="876" w:type="dxa"/>
            <w:tcBorders>
              <w:top w:val="nil"/>
              <w:left w:val="nil"/>
              <w:bottom w:val="single" w:sz="4" w:space="0" w:color="auto"/>
              <w:right w:val="single" w:sz="4" w:space="0" w:color="auto"/>
            </w:tcBorders>
            <w:vAlign w:val="center"/>
          </w:tcPr>
          <w:p w14:paraId="674CA8E7" w14:textId="77777777" w:rsidR="0026776D" w:rsidRDefault="0026776D" w:rsidP="005C2AB7">
            <w:pPr>
              <w:spacing w:after="0"/>
              <w:jc w:val="center"/>
              <w:rPr>
                <w:ins w:id="258" w:author="Harris, Paul, Vodafone Group" w:date="2021-03-25T17:56:00Z"/>
                <w:rFonts w:ascii="Arial" w:hAnsi="Arial" w:cs="Arial"/>
                <w:color w:val="000000"/>
                <w:sz w:val="18"/>
                <w:szCs w:val="18"/>
                <w:lang w:val="fi-FI" w:eastAsia="fi-FI"/>
              </w:rPr>
            </w:pPr>
            <w:ins w:id="259" w:author="Harris, Paul, Vodafone Group" w:date="2021-03-25T17:56:00Z">
              <w:r>
                <w:rPr>
                  <w:rFonts w:ascii="Arial" w:hAnsi="Arial" w:cs="Arial"/>
                  <w:color w:val="000000"/>
                  <w:sz w:val="18"/>
                  <w:szCs w:val="18"/>
                  <w:lang w:val="fi-FI" w:eastAsia="fi-FI"/>
                </w:rPr>
                <w:t>821</w:t>
              </w:r>
            </w:ins>
          </w:p>
        </w:tc>
        <w:tc>
          <w:tcPr>
            <w:tcW w:w="876" w:type="dxa"/>
            <w:tcBorders>
              <w:top w:val="nil"/>
              <w:left w:val="nil"/>
              <w:bottom w:val="single" w:sz="4" w:space="0" w:color="auto"/>
              <w:right w:val="single" w:sz="4" w:space="0" w:color="auto"/>
            </w:tcBorders>
            <w:vAlign w:val="center"/>
          </w:tcPr>
          <w:p w14:paraId="02F88EAC" w14:textId="77777777" w:rsidR="0026776D" w:rsidRDefault="0026776D" w:rsidP="005C2AB7">
            <w:pPr>
              <w:spacing w:after="0"/>
              <w:jc w:val="center"/>
              <w:rPr>
                <w:ins w:id="260" w:author="Harris, Paul, Vodafone Group" w:date="2021-03-25T17:56:00Z"/>
                <w:rFonts w:ascii="Arial" w:hAnsi="Arial" w:cs="Arial"/>
                <w:color w:val="000000"/>
                <w:sz w:val="18"/>
                <w:szCs w:val="18"/>
                <w:lang w:val="fi-FI" w:eastAsia="fi-FI"/>
              </w:rPr>
            </w:pPr>
            <w:ins w:id="261" w:author="Harris, Paul, Vodafone Group" w:date="2021-03-25T17:56:00Z">
              <w:r>
                <w:rPr>
                  <w:rFonts w:ascii="Arial" w:hAnsi="Arial" w:cs="Arial"/>
                  <w:color w:val="000000"/>
                  <w:sz w:val="18"/>
                  <w:szCs w:val="18"/>
                  <w:lang w:val="fi-FI" w:eastAsia="fi-FI"/>
                </w:rPr>
                <w:t>1664</w:t>
              </w:r>
            </w:ins>
          </w:p>
        </w:tc>
        <w:tc>
          <w:tcPr>
            <w:tcW w:w="876" w:type="dxa"/>
            <w:tcBorders>
              <w:top w:val="nil"/>
              <w:left w:val="nil"/>
              <w:bottom w:val="single" w:sz="4" w:space="0" w:color="auto"/>
              <w:right w:val="single" w:sz="4" w:space="0" w:color="auto"/>
            </w:tcBorders>
            <w:vAlign w:val="center"/>
          </w:tcPr>
          <w:p w14:paraId="14860D6A" w14:textId="77777777" w:rsidR="0026776D" w:rsidRDefault="0026776D" w:rsidP="005C2AB7">
            <w:pPr>
              <w:spacing w:after="0"/>
              <w:jc w:val="center"/>
              <w:rPr>
                <w:ins w:id="262" w:author="Harris, Paul, Vodafone Group" w:date="2021-03-25T17:56:00Z"/>
                <w:rFonts w:ascii="Arial" w:hAnsi="Arial" w:cs="Arial"/>
                <w:color w:val="000000"/>
                <w:sz w:val="18"/>
                <w:szCs w:val="18"/>
                <w:lang w:val="fi-FI" w:eastAsia="fi-FI"/>
              </w:rPr>
            </w:pPr>
            <w:ins w:id="263" w:author="Harris, Paul, Vodafone Group" w:date="2021-03-25T17:56:00Z">
              <w:r>
                <w:rPr>
                  <w:rFonts w:ascii="Arial" w:hAnsi="Arial" w:cs="Arial"/>
                  <w:color w:val="000000"/>
                  <w:sz w:val="18"/>
                  <w:szCs w:val="18"/>
                  <w:lang w:val="fi-FI" w:eastAsia="fi-FI"/>
                </w:rPr>
                <w:t>1724</w:t>
              </w:r>
            </w:ins>
          </w:p>
        </w:tc>
        <w:tc>
          <w:tcPr>
            <w:tcW w:w="876" w:type="dxa"/>
            <w:tcBorders>
              <w:top w:val="nil"/>
              <w:left w:val="nil"/>
              <w:bottom w:val="single" w:sz="4" w:space="0" w:color="auto"/>
              <w:right w:val="single" w:sz="4" w:space="0" w:color="auto"/>
            </w:tcBorders>
            <w:vAlign w:val="center"/>
          </w:tcPr>
          <w:p w14:paraId="75BD666F" w14:textId="77777777" w:rsidR="0026776D" w:rsidRDefault="0026776D" w:rsidP="005C2AB7">
            <w:pPr>
              <w:spacing w:after="0"/>
              <w:jc w:val="center"/>
              <w:rPr>
                <w:ins w:id="264" w:author="Harris, Paul, Vodafone Group" w:date="2021-03-25T17:56:00Z"/>
                <w:rFonts w:ascii="Arial" w:hAnsi="Arial" w:cs="Arial"/>
                <w:color w:val="000000"/>
                <w:sz w:val="18"/>
                <w:szCs w:val="18"/>
                <w:lang w:val="fi-FI" w:eastAsia="fi-FI"/>
              </w:rPr>
            </w:pPr>
            <w:ins w:id="265" w:author="Harris, Paul, Vodafone Group" w:date="2021-03-25T17:56:00Z">
              <w:r>
                <w:rPr>
                  <w:rFonts w:ascii="Arial" w:hAnsi="Arial" w:cs="Arial"/>
                  <w:color w:val="000000"/>
                  <w:sz w:val="18"/>
                  <w:szCs w:val="18"/>
                  <w:lang w:val="fi-FI" w:eastAsia="fi-FI"/>
                </w:rPr>
                <w:t>2496</w:t>
              </w:r>
            </w:ins>
          </w:p>
        </w:tc>
        <w:tc>
          <w:tcPr>
            <w:tcW w:w="876" w:type="dxa"/>
            <w:tcBorders>
              <w:top w:val="nil"/>
              <w:left w:val="nil"/>
              <w:bottom w:val="single" w:sz="4" w:space="0" w:color="auto"/>
              <w:right w:val="single" w:sz="4" w:space="0" w:color="auto"/>
            </w:tcBorders>
            <w:vAlign w:val="center"/>
          </w:tcPr>
          <w:p w14:paraId="7E0FB9BD" w14:textId="77777777" w:rsidR="0026776D" w:rsidRDefault="0026776D" w:rsidP="005C2AB7">
            <w:pPr>
              <w:spacing w:after="0"/>
              <w:jc w:val="center"/>
              <w:rPr>
                <w:ins w:id="266" w:author="Harris, Paul, Vodafone Group" w:date="2021-03-25T17:56:00Z"/>
                <w:rFonts w:ascii="Arial" w:hAnsi="Arial" w:cs="Arial"/>
                <w:color w:val="000000"/>
                <w:sz w:val="18"/>
                <w:szCs w:val="18"/>
                <w:lang w:val="fi-FI" w:eastAsia="fi-FI"/>
              </w:rPr>
            </w:pPr>
            <w:ins w:id="267" w:author="Harris, Paul, Vodafone Group" w:date="2021-03-25T17:56:00Z">
              <w:r>
                <w:rPr>
                  <w:rFonts w:ascii="Arial" w:hAnsi="Arial" w:cs="Arial"/>
                  <w:color w:val="000000"/>
                  <w:sz w:val="18"/>
                  <w:szCs w:val="18"/>
                  <w:lang w:val="fi-FI" w:eastAsia="fi-FI"/>
                </w:rPr>
                <w:t>2586</w:t>
              </w:r>
            </w:ins>
          </w:p>
        </w:tc>
        <w:tc>
          <w:tcPr>
            <w:tcW w:w="876" w:type="dxa"/>
            <w:tcBorders>
              <w:top w:val="nil"/>
              <w:left w:val="nil"/>
              <w:bottom w:val="single" w:sz="4" w:space="0" w:color="auto"/>
              <w:right w:val="single" w:sz="4" w:space="0" w:color="auto"/>
            </w:tcBorders>
            <w:vAlign w:val="center"/>
          </w:tcPr>
          <w:p w14:paraId="3C558CF5" w14:textId="77777777" w:rsidR="0026776D" w:rsidRDefault="0026776D" w:rsidP="005C2AB7">
            <w:pPr>
              <w:spacing w:after="0"/>
              <w:jc w:val="center"/>
              <w:rPr>
                <w:ins w:id="268" w:author="Harris, Paul, Vodafone Group" w:date="2021-03-25T17:56:00Z"/>
                <w:rFonts w:ascii="Calibri" w:hAnsi="Calibri"/>
                <w:color w:val="000000"/>
                <w:sz w:val="22"/>
                <w:szCs w:val="22"/>
                <w:lang w:val="fi-FI" w:eastAsia="fi-FI"/>
              </w:rPr>
            </w:pPr>
            <w:ins w:id="269" w:author="Harris, Paul, Vodafone Group" w:date="2021-03-25T17:56:00Z">
              <w:r>
                <w:rPr>
                  <w:rFonts w:ascii="Arial" w:hAnsi="Arial" w:cs="Arial"/>
                  <w:color w:val="000000"/>
                  <w:sz w:val="18"/>
                  <w:szCs w:val="18"/>
                  <w:lang w:val="fi-FI" w:eastAsia="fi-FI"/>
                </w:rPr>
                <w:t>3328</w:t>
              </w:r>
            </w:ins>
          </w:p>
        </w:tc>
        <w:tc>
          <w:tcPr>
            <w:tcW w:w="867" w:type="dxa"/>
            <w:tcBorders>
              <w:top w:val="nil"/>
              <w:left w:val="nil"/>
              <w:bottom w:val="single" w:sz="4" w:space="0" w:color="auto"/>
              <w:right w:val="single" w:sz="4" w:space="0" w:color="auto"/>
            </w:tcBorders>
            <w:vAlign w:val="center"/>
          </w:tcPr>
          <w:p w14:paraId="390D723D" w14:textId="77777777" w:rsidR="0026776D" w:rsidRDefault="0026776D" w:rsidP="005C2AB7">
            <w:pPr>
              <w:spacing w:after="0"/>
              <w:jc w:val="center"/>
              <w:rPr>
                <w:ins w:id="270" w:author="Harris, Paul, Vodafone Group" w:date="2021-03-25T17:56:00Z"/>
                <w:rFonts w:ascii="Calibri" w:hAnsi="Calibri"/>
                <w:color w:val="000000"/>
                <w:sz w:val="22"/>
                <w:szCs w:val="22"/>
                <w:lang w:val="fi-FI" w:eastAsia="fi-FI"/>
              </w:rPr>
            </w:pPr>
            <w:ins w:id="271" w:author="Harris, Paul, Vodafone Group" w:date="2021-03-25T17:56:00Z">
              <w:r>
                <w:rPr>
                  <w:rFonts w:ascii="Arial" w:hAnsi="Arial" w:cs="Arial"/>
                  <w:color w:val="000000"/>
                  <w:sz w:val="18"/>
                  <w:szCs w:val="18"/>
                  <w:lang w:val="fi-FI" w:eastAsia="fi-FI"/>
                </w:rPr>
                <w:t>3448</w:t>
              </w:r>
            </w:ins>
          </w:p>
        </w:tc>
      </w:tr>
    </w:tbl>
    <w:p w14:paraId="7BB04298" w14:textId="77777777" w:rsidR="0026776D" w:rsidRDefault="0026776D" w:rsidP="0026776D">
      <w:pPr>
        <w:jc w:val="center"/>
        <w:rPr>
          <w:ins w:id="272" w:author="Harris, Paul, Vodafone Group" w:date="2021-03-25T17:56:00Z"/>
          <w:rFonts w:ascii="Arial" w:eastAsia="MS Mincho" w:hAnsi="Arial"/>
          <w:b/>
          <w:lang w:eastAsia="zh-CN"/>
        </w:rPr>
      </w:pPr>
    </w:p>
    <w:p w14:paraId="33F7AA6B" w14:textId="77777777" w:rsidR="0026776D" w:rsidRDefault="0026776D" w:rsidP="0026776D">
      <w:pPr>
        <w:rPr>
          <w:ins w:id="273" w:author="Harris, Paul, Vodafone Group" w:date="2021-03-25T17:56:00Z"/>
          <w:rFonts w:eastAsia="MS Mincho"/>
          <w:lang w:eastAsia="zh-CN"/>
        </w:rPr>
      </w:pPr>
      <w:ins w:id="274" w:author="Harris, Paul, Vodafone Group" w:date="2021-03-25T17:56:00Z">
        <w:r>
          <w:rPr>
            <w:lang w:val="en-US" w:eastAsia="zh-CN"/>
          </w:rPr>
          <w:t xml:space="preserve">Based on above table, </w:t>
        </w:r>
        <w:r>
          <w:rPr>
            <w:lang w:eastAsia="zh-CN"/>
          </w:rPr>
          <w:t>no harmonic</w:t>
        </w:r>
        <w:r>
          <w:rPr>
            <w:rFonts w:eastAsia="MS Mincho"/>
            <w:lang w:eastAsia="zh-CN"/>
          </w:rPr>
          <w:t xml:space="preserve"> for CA_</w:t>
        </w:r>
        <w:r>
          <w:rPr>
            <w:rFonts w:eastAsia="MS Mincho" w:hint="eastAsia"/>
            <w:lang w:val="en-US" w:eastAsia="zh-CN"/>
          </w:rPr>
          <w:t>n</w:t>
        </w:r>
        <w:r>
          <w:rPr>
            <w:rFonts w:eastAsia="MS Mincho"/>
            <w:lang w:val="en-US" w:eastAsia="zh-CN"/>
          </w:rPr>
          <w:t>1</w:t>
        </w:r>
        <w:r>
          <w:rPr>
            <w:rFonts w:eastAsia="MS Mincho"/>
            <w:lang w:eastAsia="zh-CN"/>
          </w:rPr>
          <w:t>-</w:t>
        </w:r>
        <w:r>
          <w:rPr>
            <w:rFonts w:eastAsia="MS Mincho" w:hint="eastAsia"/>
            <w:lang w:val="en-US" w:eastAsia="zh-CN"/>
          </w:rPr>
          <w:t>n</w:t>
        </w:r>
        <w:r>
          <w:rPr>
            <w:rFonts w:eastAsia="MS Mincho"/>
            <w:lang w:val="en-US" w:eastAsia="zh-CN"/>
          </w:rPr>
          <w:t>20</w:t>
        </w:r>
      </w:ins>
    </w:p>
    <w:p w14:paraId="3F51A59C" w14:textId="77777777" w:rsidR="0026776D" w:rsidRDefault="0026776D" w:rsidP="0026776D">
      <w:pPr>
        <w:jc w:val="center"/>
        <w:rPr>
          <w:ins w:id="275" w:author="Harris, Paul, Vodafone Group" w:date="2021-03-25T17:56:00Z"/>
          <w:rFonts w:ascii="Arial" w:eastAsia="MS Mincho" w:hAnsi="Arial"/>
          <w:b/>
          <w:lang w:eastAsia="ja-JP"/>
        </w:rPr>
      </w:pPr>
      <w:ins w:id="276" w:author="Harris, Paul, Vodafone Group" w:date="2021-03-25T17:56: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26776D" w14:paraId="5846718B" w14:textId="77777777" w:rsidTr="005C2AB7">
        <w:trPr>
          <w:trHeight w:val="300"/>
          <w:ins w:id="277" w:author="Harris, Paul, Vodafone Group" w:date="2021-03-25T17:56:00Z"/>
        </w:trPr>
        <w:tc>
          <w:tcPr>
            <w:tcW w:w="877" w:type="dxa"/>
            <w:tcBorders>
              <w:top w:val="single" w:sz="4" w:space="0" w:color="auto"/>
              <w:left w:val="single" w:sz="4" w:space="0" w:color="auto"/>
              <w:bottom w:val="single" w:sz="4" w:space="0" w:color="auto"/>
              <w:right w:val="single" w:sz="4" w:space="0" w:color="auto"/>
            </w:tcBorders>
            <w:vAlign w:val="center"/>
          </w:tcPr>
          <w:p w14:paraId="3A4B2A3D" w14:textId="77777777" w:rsidR="0026776D" w:rsidRDefault="0026776D" w:rsidP="005C2AB7">
            <w:pPr>
              <w:spacing w:after="0"/>
              <w:jc w:val="center"/>
              <w:rPr>
                <w:ins w:id="278" w:author="Harris, Paul, Vodafone Group" w:date="2021-03-25T17:56:00Z"/>
                <w:rFonts w:ascii="Arial" w:hAnsi="Arial" w:cs="Arial"/>
                <w:b/>
                <w:bCs/>
                <w:color w:val="000000"/>
                <w:sz w:val="18"/>
                <w:szCs w:val="18"/>
                <w:lang w:val="en-US" w:eastAsia="fi-FI"/>
              </w:rPr>
            </w:pPr>
            <w:ins w:id="279" w:author="Harris, Paul, Vodafone Group" w:date="2021-03-25T17:56: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70A03475" w14:textId="77777777" w:rsidR="0026776D" w:rsidRDefault="0026776D" w:rsidP="005C2AB7">
            <w:pPr>
              <w:spacing w:after="0"/>
              <w:jc w:val="center"/>
              <w:rPr>
                <w:ins w:id="280" w:author="Harris, Paul, Vodafone Group" w:date="2021-03-25T17:56:00Z"/>
                <w:rFonts w:ascii="Arial" w:hAnsi="Arial" w:cs="Arial"/>
                <w:b/>
                <w:bCs/>
                <w:color w:val="000000"/>
                <w:sz w:val="18"/>
                <w:szCs w:val="18"/>
                <w:lang w:val="en-US" w:eastAsia="fi-FI"/>
              </w:rPr>
            </w:pPr>
            <w:ins w:id="281" w:author="Harris, Paul, Vodafone Group" w:date="2021-03-25T17:56: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4D096596" w14:textId="77777777" w:rsidR="0026776D" w:rsidRDefault="0026776D" w:rsidP="005C2AB7">
            <w:pPr>
              <w:spacing w:after="0"/>
              <w:jc w:val="center"/>
              <w:rPr>
                <w:ins w:id="282" w:author="Harris, Paul, Vodafone Group" w:date="2021-03-25T17:56:00Z"/>
                <w:rFonts w:ascii="Arial" w:hAnsi="Arial" w:cs="Arial"/>
                <w:b/>
                <w:bCs/>
                <w:color w:val="000000"/>
                <w:sz w:val="18"/>
                <w:szCs w:val="18"/>
                <w:lang w:val="en-US" w:eastAsia="fi-FI"/>
              </w:rPr>
            </w:pPr>
            <w:ins w:id="283" w:author="Harris, Paul, Vodafone Group" w:date="2021-03-25T17:56: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7C8B19B5" w14:textId="77777777" w:rsidR="0026776D" w:rsidRDefault="0026776D" w:rsidP="005C2AB7">
            <w:pPr>
              <w:spacing w:after="0"/>
              <w:jc w:val="center"/>
              <w:rPr>
                <w:ins w:id="284" w:author="Harris, Paul, Vodafone Group" w:date="2021-03-25T17:56:00Z"/>
                <w:rFonts w:ascii="Arial" w:hAnsi="Arial" w:cs="Arial"/>
                <w:b/>
                <w:bCs/>
                <w:color w:val="000000"/>
                <w:sz w:val="18"/>
                <w:szCs w:val="18"/>
                <w:lang w:val="en-US" w:eastAsia="fi-FI"/>
              </w:rPr>
            </w:pPr>
            <w:ins w:id="285" w:author="Harris, Paul, Vodafone Group" w:date="2021-03-25T17:56: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7F663C5F" w14:textId="77777777" w:rsidR="0026776D" w:rsidRDefault="0026776D" w:rsidP="005C2AB7">
            <w:pPr>
              <w:spacing w:after="0"/>
              <w:jc w:val="center"/>
              <w:rPr>
                <w:ins w:id="286" w:author="Harris, Paul, Vodafone Group" w:date="2021-03-25T17:56:00Z"/>
                <w:rFonts w:ascii="Arial" w:hAnsi="Arial" w:cs="Arial"/>
                <w:b/>
                <w:bCs/>
                <w:color w:val="000000"/>
                <w:sz w:val="18"/>
                <w:szCs w:val="18"/>
                <w:lang w:val="en-US" w:eastAsia="fi-FI"/>
              </w:rPr>
            </w:pPr>
            <w:ins w:id="287" w:author="Harris, Paul, Vodafone Group" w:date="2021-03-25T17:56: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10270007" w14:textId="77777777" w:rsidR="0026776D" w:rsidRDefault="0026776D" w:rsidP="005C2AB7">
            <w:pPr>
              <w:spacing w:after="0"/>
              <w:jc w:val="center"/>
              <w:rPr>
                <w:ins w:id="288" w:author="Harris, Paul, Vodafone Group" w:date="2021-03-25T17:56:00Z"/>
                <w:rFonts w:ascii="Arial" w:hAnsi="Arial" w:cs="Arial"/>
                <w:b/>
                <w:bCs/>
                <w:color w:val="000000"/>
                <w:sz w:val="18"/>
                <w:szCs w:val="18"/>
                <w:lang w:val="fi-FI" w:eastAsia="fi-FI"/>
              </w:rPr>
            </w:pPr>
            <w:ins w:id="289" w:author="Harris, Paul, Vodafone Group" w:date="2021-03-25T17:56: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4338B53B" w14:textId="77777777" w:rsidR="0026776D" w:rsidRDefault="0026776D" w:rsidP="005C2AB7">
            <w:pPr>
              <w:spacing w:after="0"/>
              <w:jc w:val="center"/>
              <w:rPr>
                <w:ins w:id="290" w:author="Harris, Paul, Vodafone Group" w:date="2021-03-25T17:56:00Z"/>
                <w:rFonts w:ascii="Arial" w:hAnsi="Arial" w:cs="Arial"/>
                <w:b/>
                <w:bCs/>
                <w:color w:val="000000"/>
                <w:sz w:val="18"/>
                <w:szCs w:val="18"/>
                <w:lang w:val="fi-FI" w:eastAsia="fi-FI"/>
              </w:rPr>
            </w:pPr>
            <w:ins w:id="291" w:author="Harris, Paul, Vodafone Group" w:date="2021-03-25T17:56: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718D641C" w14:textId="77777777" w:rsidR="0026776D" w:rsidRDefault="0026776D" w:rsidP="005C2AB7">
            <w:pPr>
              <w:spacing w:after="0"/>
              <w:jc w:val="center"/>
              <w:rPr>
                <w:ins w:id="292" w:author="Harris, Paul, Vodafone Group" w:date="2021-03-25T17:56:00Z"/>
                <w:rFonts w:ascii="Arial" w:hAnsi="Arial" w:cs="Arial"/>
                <w:b/>
                <w:bCs/>
                <w:color w:val="000000"/>
                <w:sz w:val="18"/>
                <w:szCs w:val="18"/>
                <w:lang w:val="fi-FI" w:eastAsia="fi-FI"/>
              </w:rPr>
            </w:pPr>
            <w:ins w:id="293" w:author="Harris, Paul, Vodafone Group" w:date="2021-03-25T17:56:00Z">
              <w:r>
                <w:rPr>
                  <w:rFonts w:ascii="Arial" w:hAnsi="Arial" w:cs="Arial"/>
                  <w:b/>
                  <w:bCs/>
                  <w:color w:val="000000"/>
                  <w:sz w:val="18"/>
                  <w:szCs w:val="18"/>
                  <w:lang w:val="fi-FI" w:eastAsia="fi-FI"/>
                </w:rPr>
                <w:t>4th  Harmonic</w:t>
              </w:r>
            </w:ins>
          </w:p>
        </w:tc>
      </w:tr>
      <w:tr w:rsidR="0026776D" w14:paraId="429D0E72" w14:textId="77777777" w:rsidTr="005C2AB7">
        <w:trPr>
          <w:trHeight w:val="732"/>
          <w:ins w:id="294" w:author="Harris, Paul, Vodafone Group" w:date="2021-03-25T17:56:00Z"/>
        </w:trPr>
        <w:tc>
          <w:tcPr>
            <w:tcW w:w="877" w:type="dxa"/>
            <w:tcBorders>
              <w:top w:val="nil"/>
              <w:left w:val="single" w:sz="4" w:space="0" w:color="auto"/>
              <w:bottom w:val="single" w:sz="4" w:space="0" w:color="auto"/>
              <w:right w:val="single" w:sz="4" w:space="0" w:color="auto"/>
            </w:tcBorders>
            <w:vAlign w:val="center"/>
          </w:tcPr>
          <w:p w14:paraId="217EC694" w14:textId="77777777" w:rsidR="0026776D" w:rsidRDefault="0026776D" w:rsidP="005C2AB7">
            <w:pPr>
              <w:spacing w:after="0"/>
              <w:jc w:val="center"/>
              <w:rPr>
                <w:ins w:id="295" w:author="Harris, Paul, Vodafone Group" w:date="2021-03-25T17:56:00Z"/>
                <w:rFonts w:ascii="Arial" w:hAnsi="Arial" w:cs="Arial"/>
                <w:b/>
                <w:bCs/>
                <w:color w:val="000000"/>
                <w:sz w:val="18"/>
                <w:szCs w:val="18"/>
                <w:lang w:val="fi-FI" w:eastAsia="fi-FI"/>
              </w:rPr>
            </w:pPr>
            <w:ins w:id="296" w:author="Harris, Paul, Vodafone Group" w:date="2021-03-25T17:56: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14:paraId="1794D085" w14:textId="77777777" w:rsidR="0026776D" w:rsidRDefault="0026776D" w:rsidP="005C2AB7">
            <w:pPr>
              <w:spacing w:after="0"/>
              <w:jc w:val="center"/>
              <w:rPr>
                <w:ins w:id="297" w:author="Harris, Paul, Vodafone Group" w:date="2021-03-25T17:56:00Z"/>
                <w:rFonts w:ascii="Arial" w:hAnsi="Arial" w:cs="Arial"/>
                <w:b/>
                <w:bCs/>
                <w:color w:val="000000"/>
                <w:sz w:val="18"/>
                <w:szCs w:val="18"/>
                <w:lang w:val="fi-FI" w:eastAsia="fi-FI"/>
              </w:rPr>
            </w:pPr>
            <w:ins w:id="298" w:author="Harris, Paul, Vodafone Group" w:date="2021-03-25T17:56: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14:paraId="43102CFF" w14:textId="77777777" w:rsidR="0026776D" w:rsidRDefault="0026776D" w:rsidP="005C2AB7">
            <w:pPr>
              <w:spacing w:after="0"/>
              <w:jc w:val="center"/>
              <w:rPr>
                <w:ins w:id="299" w:author="Harris, Paul, Vodafone Group" w:date="2021-03-25T17:56:00Z"/>
                <w:rFonts w:ascii="Arial" w:hAnsi="Arial" w:cs="Arial"/>
                <w:b/>
                <w:bCs/>
                <w:color w:val="000000"/>
                <w:sz w:val="18"/>
                <w:szCs w:val="18"/>
                <w:lang w:val="fi-FI" w:eastAsia="fi-FI"/>
              </w:rPr>
            </w:pPr>
            <w:ins w:id="300" w:author="Harris, Paul, Vodafone Group" w:date="2021-03-25T17:56: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14:paraId="5E9B12B1" w14:textId="77777777" w:rsidR="0026776D" w:rsidRDefault="0026776D" w:rsidP="005C2AB7">
            <w:pPr>
              <w:spacing w:after="0"/>
              <w:jc w:val="center"/>
              <w:rPr>
                <w:ins w:id="301" w:author="Harris, Paul, Vodafone Group" w:date="2021-03-25T17:56:00Z"/>
                <w:rFonts w:ascii="Arial" w:hAnsi="Arial" w:cs="Arial"/>
                <w:b/>
                <w:bCs/>
                <w:color w:val="000000"/>
                <w:sz w:val="18"/>
                <w:szCs w:val="18"/>
                <w:lang w:val="fi-FI" w:eastAsia="fi-FI"/>
              </w:rPr>
            </w:pPr>
            <w:ins w:id="302" w:author="Harris, Paul, Vodafone Group" w:date="2021-03-25T17:56: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7E290B41" w14:textId="77777777" w:rsidR="0026776D" w:rsidRDefault="0026776D" w:rsidP="005C2AB7">
            <w:pPr>
              <w:spacing w:after="0"/>
              <w:jc w:val="center"/>
              <w:rPr>
                <w:ins w:id="303" w:author="Harris, Paul, Vodafone Group" w:date="2021-03-25T17:56:00Z"/>
                <w:rFonts w:ascii="Arial" w:hAnsi="Arial" w:cs="Arial"/>
                <w:b/>
                <w:bCs/>
                <w:color w:val="000000"/>
                <w:sz w:val="18"/>
                <w:szCs w:val="18"/>
                <w:lang w:val="fi-FI" w:eastAsia="fi-FI"/>
              </w:rPr>
            </w:pPr>
            <w:ins w:id="304" w:author="Harris, Paul, Vodafone Group" w:date="2021-03-25T17:56: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07A1BF97" w14:textId="77777777" w:rsidR="0026776D" w:rsidRDefault="0026776D" w:rsidP="005C2AB7">
            <w:pPr>
              <w:spacing w:after="0"/>
              <w:jc w:val="center"/>
              <w:rPr>
                <w:ins w:id="305" w:author="Harris, Paul, Vodafone Group" w:date="2021-03-25T17:56:00Z"/>
                <w:rFonts w:ascii="Arial" w:hAnsi="Arial" w:cs="Arial"/>
                <w:b/>
                <w:bCs/>
                <w:color w:val="000000"/>
                <w:sz w:val="18"/>
                <w:szCs w:val="18"/>
                <w:lang w:val="fi-FI" w:eastAsia="fi-FI"/>
              </w:rPr>
            </w:pPr>
            <w:ins w:id="306" w:author="Harris, Paul, Vodafone Group" w:date="2021-03-25T17:56: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633FCAD0" w14:textId="77777777" w:rsidR="0026776D" w:rsidRDefault="0026776D" w:rsidP="005C2AB7">
            <w:pPr>
              <w:spacing w:after="0"/>
              <w:jc w:val="center"/>
              <w:rPr>
                <w:ins w:id="307" w:author="Harris, Paul, Vodafone Group" w:date="2021-03-25T17:56:00Z"/>
                <w:rFonts w:ascii="Arial" w:hAnsi="Arial" w:cs="Arial"/>
                <w:b/>
                <w:bCs/>
                <w:color w:val="000000"/>
                <w:sz w:val="18"/>
                <w:szCs w:val="18"/>
                <w:lang w:val="fi-FI" w:eastAsia="fi-FI"/>
              </w:rPr>
            </w:pPr>
            <w:ins w:id="308" w:author="Harris, Paul, Vodafone Group" w:date="2021-03-25T17:56: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215467EE" w14:textId="77777777" w:rsidR="0026776D" w:rsidRDefault="0026776D" w:rsidP="005C2AB7">
            <w:pPr>
              <w:spacing w:after="0"/>
              <w:jc w:val="center"/>
              <w:rPr>
                <w:ins w:id="309" w:author="Harris, Paul, Vodafone Group" w:date="2021-03-25T17:56:00Z"/>
                <w:rFonts w:ascii="Arial" w:hAnsi="Arial" w:cs="Arial"/>
                <w:b/>
                <w:bCs/>
                <w:color w:val="000000"/>
                <w:sz w:val="18"/>
                <w:szCs w:val="18"/>
                <w:lang w:val="fi-FI" w:eastAsia="fi-FI"/>
              </w:rPr>
            </w:pPr>
            <w:ins w:id="310" w:author="Harris, Paul, Vodafone Group" w:date="2021-03-25T17:56: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3E23CB2F" w14:textId="77777777" w:rsidR="0026776D" w:rsidRDefault="0026776D" w:rsidP="005C2AB7">
            <w:pPr>
              <w:spacing w:after="0"/>
              <w:jc w:val="center"/>
              <w:rPr>
                <w:ins w:id="311" w:author="Harris, Paul, Vodafone Group" w:date="2021-03-25T17:56:00Z"/>
                <w:rFonts w:ascii="Arial" w:hAnsi="Arial" w:cs="Arial"/>
                <w:b/>
                <w:bCs/>
                <w:color w:val="000000"/>
                <w:sz w:val="18"/>
                <w:szCs w:val="18"/>
                <w:lang w:val="fi-FI" w:eastAsia="fi-FI"/>
              </w:rPr>
            </w:pPr>
            <w:ins w:id="312" w:author="Harris, Paul, Vodafone Group" w:date="2021-03-25T17:56: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14:paraId="7E36ACFA" w14:textId="77777777" w:rsidR="0026776D" w:rsidRDefault="0026776D" w:rsidP="005C2AB7">
            <w:pPr>
              <w:spacing w:after="0"/>
              <w:jc w:val="center"/>
              <w:rPr>
                <w:ins w:id="313" w:author="Harris, Paul, Vodafone Group" w:date="2021-03-25T17:56:00Z"/>
                <w:rFonts w:ascii="Arial" w:hAnsi="Arial" w:cs="Arial"/>
                <w:b/>
                <w:bCs/>
                <w:color w:val="000000"/>
                <w:sz w:val="18"/>
                <w:szCs w:val="18"/>
                <w:lang w:val="fi-FI" w:eastAsia="fi-FI"/>
              </w:rPr>
            </w:pPr>
            <w:ins w:id="314" w:author="Harris, Paul, Vodafone Group" w:date="2021-03-25T17:56: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14:paraId="1296EA09" w14:textId="77777777" w:rsidR="0026776D" w:rsidRDefault="0026776D" w:rsidP="005C2AB7">
            <w:pPr>
              <w:spacing w:after="0"/>
              <w:jc w:val="center"/>
              <w:rPr>
                <w:ins w:id="315" w:author="Harris, Paul, Vodafone Group" w:date="2021-03-25T17:56:00Z"/>
                <w:rFonts w:ascii="Arial" w:hAnsi="Arial" w:cs="Arial"/>
                <w:b/>
                <w:bCs/>
                <w:color w:val="000000"/>
                <w:sz w:val="18"/>
                <w:szCs w:val="18"/>
                <w:lang w:val="fi-FI" w:eastAsia="fi-FI"/>
              </w:rPr>
            </w:pPr>
            <w:ins w:id="316" w:author="Harris, Paul, Vodafone Group" w:date="2021-03-25T17:56:00Z">
              <w:r>
                <w:rPr>
                  <w:rFonts w:ascii="Arial" w:hAnsi="Arial" w:cs="Arial"/>
                  <w:b/>
                  <w:bCs/>
                  <w:color w:val="000000"/>
                  <w:sz w:val="18"/>
                  <w:szCs w:val="18"/>
                  <w:lang w:val="fi-FI" w:eastAsia="fi-FI"/>
                </w:rPr>
                <w:t>DL High Band Edge</w:t>
              </w:r>
            </w:ins>
          </w:p>
        </w:tc>
      </w:tr>
      <w:tr w:rsidR="0026776D" w14:paraId="6AD1F194" w14:textId="77777777" w:rsidTr="005C2AB7">
        <w:trPr>
          <w:trHeight w:val="288"/>
          <w:ins w:id="317" w:author="Harris, Paul, Vodafone Group" w:date="2021-03-25T17:56:00Z"/>
        </w:trPr>
        <w:tc>
          <w:tcPr>
            <w:tcW w:w="877" w:type="dxa"/>
            <w:tcBorders>
              <w:top w:val="nil"/>
              <w:left w:val="single" w:sz="4" w:space="0" w:color="auto"/>
              <w:bottom w:val="single" w:sz="4" w:space="0" w:color="auto"/>
              <w:right w:val="single" w:sz="4" w:space="0" w:color="auto"/>
            </w:tcBorders>
            <w:vAlign w:val="center"/>
          </w:tcPr>
          <w:p w14:paraId="1E400794" w14:textId="77777777" w:rsidR="0026776D" w:rsidRDefault="0026776D" w:rsidP="005C2AB7">
            <w:pPr>
              <w:spacing w:after="0"/>
              <w:jc w:val="center"/>
              <w:rPr>
                <w:ins w:id="318" w:author="Harris, Paul, Vodafone Group" w:date="2021-03-25T17:56:00Z"/>
                <w:rFonts w:ascii="Arial" w:hAnsi="Arial" w:cs="Arial"/>
                <w:b/>
                <w:bCs/>
                <w:color w:val="000000"/>
                <w:sz w:val="18"/>
                <w:szCs w:val="18"/>
                <w:lang w:val="fi-FI" w:eastAsia="fi-FI"/>
              </w:rPr>
            </w:pPr>
            <w:ins w:id="319" w:author="Harris, Paul, Vodafone Group" w:date="2021-03-25T17:56:00Z">
              <w:r>
                <w:rPr>
                  <w:rFonts w:ascii="Arial" w:hAnsi="Arial" w:cs="Arial"/>
                  <w:b/>
                  <w:bCs/>
                  <w:color w:val="000000"/>
                  <w:sz w:val="18"/>
                  <w:szCs w:val="18"/>
                  <w:lang w:val="en-US" w:eastAsia="zh-CN"/>
                </w:rPr>
                <w:t>n1</w:t>
              </w:r>
            </w:ins>
          </w:p>
        </w:tc>
        <w:tc>
          <w:tcPr>
            <w:tcW w:w="877" w:type="dxa"/>
            <w:tcBorders>
              <w:top w:val="single" w:sz="4" w:space="0" w:color="auto"/>
              <w:left w:val="nil"/>
              <w:bottom w:val="single" w:sz="4" w:space="0" w:color="auto"/>
              <w:right w:val="single" w:sz="4" w:space="0" w:color="auto"/>
            </w:tcBorders>
            <w:vAlign w:val="center"/>
          </w:tcPr>
          <w:p w14:paraId="196F7C47" w14:textId="77777777" w:rsidR="0026776D" w:rsidRDefault="0026776D" w:rsidP="005C2AB7">
            <w:pPr>
              <w:spacing w:after="0"/>
              <w:jc w:val="center"/>
              <w:rPr>
                <w:ins w:id="320" w:author="Harris, Paul, Vodafone Group" w:date="2021-03-25T17:56:00Z"/>
                <w:rFonts w:ascii="Arial" w:hAnsi="Arial" w:cs="Arial"/>
                <w:color w:val="000000"/>
                <w:sz w:val="18"/>
                <w:szCs w:val="18"/>
                <w:lang w:val="fi-FI" w:eastAsia="fi-FI"/>
              </w:rPr>
            </w:pPr>
            <w:ins w:id="321" w:author="Harris, Paul, Vodafone Group" w:date="2021-03-25T17:56:00Z">
              <w:r>
                <w:rPr>
                  <w:rFonts w:ascii="Arial" w:hAnsi="Arial" w:cs="Arial"/>
                  <w:color w:val="000000"/>
                  <w:sz w:val="18"/>
                  <w:szCs w:val="18"/>
                  <w:lang w:eastAsia="zh-CN"/>
                </w:rPr>
                <w:t>1920</w:t>
              </w:r>
            </w:ins>
          </w:p>
        </w:tc>
        <w:tc>
          <w:tcPr>
            <w:tcW w:w="876" w:type="dxa"/>
            <w:tcBorders>
              <w:top w:val="single" w:sz="4" w:space="0" w:color="auto"/>
              <w:left w:val="nil"/>
              <w:bottom w:val="single" w:sz="4" w:space="0" w:color="auto"/>
              <w:right w:val="single" w:sz="4" w:space="0" w:color="auto"/>
            </w:tcBorders>
            <w:vAlign w:val="center"/>
          </w:tcPr>
          <w:p w14:paraId="64FF7C85" w14:textId="77777777" w:rsidR="0026776D" w:rsidRDefault="0026776D" w:rsidP="005C2AB7">
            <w:pPr>
              <w:spacing w:after="0"/>
              <w:jc w:val="center"/>
              <w:rPr>
                <w:ins w:id="322" w:author="Harris, Paul, Vodafone Group" w:date="2021-03-25T17:56:00Z"/>
                <w:rFonts w:ascii="Arial" w:hAnsi="Arial" w:cs="Arial"/>
                <w:color w:val="000000"/>
                <w:sz w:val="18"/>
                <w:szCs w:val="18"/>
                <w:lang w:val="fi-FI" w:eastAsia="fi-FI"/>
              </w:rPr>
            </w:pPr>
            <w:ins w:id="323" w:author="Harris, Paul, Vodafone Group" w:date="2021-03-25T17:56:00Z">
              <w:r>
                <w:rPr>
                  <w:rFonts w:ascii="Arial" w:hAnsi="Arial" w:cs="Arial"/>
                  <w:color w:val="000000"/>
                  <w:sz w:val="18"/>
                  <w:szCs w:val="18"/>
                  <w:lang w:eastAsia="zh-CN"/>
                </w:rPr>
                <w:t>1980</w:t>
              </w:r>
            </w:ins>
          </w:p>
        </w:tc>
        <w:tc>
          <w:tcPr>
            <w:tcW w:w="876" w:type="dxa"/>
            <w:tcBorders>
              <w:top w:val="single" w:sz="4" w:space="0" w:color="auto"/>
              <w:left w:val="nil"/>
              <w:bottom w:val="single" w:sz="4" w:space="0" w:color="auto"/>
              <w:right w:val="single" w:sz="4" w:space="0" w:color="auto"/>
            </w:tcBorders>
            <w:vAlign w:val="center"/>
          </w:tcPr>
          <w:p w14:paraId="3858D428" w14:textId="77777777" w:rsidR="0026776D" w:rsidRDefault="0026776D" w:rsidP="005C2AB7">
            <w:pPr>
              <w:spacing w:after="0"/>
              <w:jc w:val="center"/>
              <w:rPr>
                <w:ins w:id="324" w:author="Harris, Paul, Vodafone Group" w:date="2021-03-25T17:56:00Z"/>
                <w:rFonts w:ascii="Arial" w:hAnsi="Arial" w:cs="Arial"/>
                <w:color w:val="000000"/>
                <w:sz w:val="18"/>
                <w:szCs w:val="18"/>
                <w:lang w:val="fi-FI" w:eastAsia="fi-FI"/>
              </w:rPr>
            </w:pPr>
            <w:ins w:id="325" w:author="Harris, Paul, Vodafone Group" w:date="2021-03-25T17:56:00Z">
              <w:r>
                <w:rPr>
                  <w:rFonts w:ascii="Arial" w:hAnsi="Arial" w:cs="Arial"/>
                  <w:color w:val="000000"/>
                  <w:sz w:val="18"/>
                  <w:szCs w:val="18"/>
                  <w:lang w:eastAsia="zh-CN"/>
                </w:rPr>
                <w:t>2110</w:t>
              </w:r>
            </w:ins>
          </w:p>
        </w:tc>
        <w:tc>
          <w:tcPr>
            <w:tcW w:w="876" w:type="dxa"/>
            <w:tcBorders>
              <w:top w:val="single" w:sz="4" w:space="0" w:color="auto"/>
              <w:left w:val="nil"/>
              <w:bottom w:val="single" w:sz="4" w:space="0" w:color="auto"/>
              <w:right w:val="single" w:sz="4" w:space="0" w:color="auto"/>
            </w:tcBorders>
            <w:vAlign w:val="center"/>
          </w:tcPr>
          <w:p w14:paraId="42CFD434" w14:textId="77777777" w:rsidR="0026776D" w:rsidRDefault="0026776D" w:rsidP="005C2AB7">
            <w:pPr>
              <w:spacing w:after="0"/>
              <w:jc w:val="center"/>
              <w:rPr>
                <w:ins w:id="326" w:author="Harris, Paul, Vodafone Group" w:date="2021-03-25T17:56:00Z"/>
                <w:rFonts w:ascii="Arial" w:hAnsi="Arial" w:cs="Arial"/>
                <w:color w:val="000000"/>
                <w:sz w:val="18"/>
                <w:szCs w:val="18"/>
                <w:lang w:val="fi-FI" w:eastAsia="fi-FI"/>
              </w:rPr>
            </w:pPr>
            <w:ins w:id="327" w:author="Harris, Paul, Vodafone Group" w:date="2021-03-25T17:56:00Z">
              <w:r>
                <w:rPr>
                  <w:rFonts w:ascii="Arial" w:hAnsi="Arial" w:cs="Arial"/>
                  <w:color w:val="000000"/>
                  <w:sz w:val="18"/>
                  <w:szCs w:val="18"/>
                  <w:lang w:eastAsia="zh-CN"/>
                </w:rPr>
                <w:t>2170</w:t>
              </w:r>
            </w:ins>
          </w:p>
        </w:tc>
        <w:tc>
          <w:tcPr>
            <w:tcW w:w="876" w:type="dxa"/>
            <w:tcBorders>
              <w:top w:val="single" w:sz="4" w:space="0" w:color="auto"/>
              <w:left w:val="nil"/>
              <w:bottom w:val="single" w:sz="4" w:space="0" w:color="auto"/>
              <w:right w:val="single" w:sz="4" w:space="0" w:color="auto"/>
            </w:tcBorders>
            <w:vAlign w:val="center"/>
          </w:tcPr>
          <w:p w14:paraId="3A0CA848" w14:textId="77777777" w:rsidR="0026776D" w:rsidRDefault="0026776D" w:rsidP="005C2AB7">
            <w:pPr>
              <w:spacing w:after="0"/>
              <w:jc w:val="center"/>
              <w:rPr>
                <w:ins w:id="328" w:author="Harris, Paul, Vodafone Group" w:date="2021-03-25T17:56:00Z"/>
                <w:rFonts w:ascii="Arial" w:hAnsi="Arial" w:cs="Arial"/>
                <w:color w:val="000000"/>
                <w:sz w:val="18"/>
                <w:szCs w:val="18"/>
                <w:lang w:val="fi-FI" w:eastAsia="fi-FI"/>
              </w:rPr>
            </w:pPr>
            <w:ins w:id="329" w:author="Harris, Paul, Vodafone Group" w:date="2021-03-25T17:56:00Z">
              <w:r>
                <w:rPr>
                  <w:rFonts w:ascii="Arial" w:hAnsi="Arial" w:cs="Arial"/>
                  <w:color w:val="000000"/>
                  <w:sz w:val="18"/>
                  <w:szCs w:val="18"/>
                  <w:lang w:val="fi-FI" w:eastAsia="fi-FI"/>
                </w:rPr>
                <w:t>4220</w:t>
              </w:r>
            </w:ins>
          </w:p>
        </w:tc>
        <w:tc>
          <w:tcPr>
            <w:tcW w:w="876" w:type="dxa"/>
            <w:tcBorders>
              <w:top w:val="single" w:sz="4" w:space="0" w:color="auto"/>
              <w:left w:val="nil"/>
              <w:bottom w:val="single" w:sz="4" w:space="0" w:color="auto"/>
              <w:right w:val="single" w:sz="4" w:space="0" w:color="auto"/>
            </w:tcBorders>
            <w:vAlign w:val="center"/>
          </w:tcPr>
          <w:p w14:paraId="12A0A062" w14:textId="77777777" w:rsidR="0026776D" w:rsidRDefault="0026776D" w:rsidP="005C2AB7">
            <w:pPr>
              <w:spacing w:after="0"/>
              <w:jc w:val="center"/>
              <w:rPr>
                <w:ins w:id="330" w:author="Harris, Paul, Vodafone Group" w:date="2021-03-25T17:56:00Z"/>
                <w:rFonts w:ascii="Arial" w:hAnsi="Arial" w:cs="Arial"/>
                <w:color w:val="000000"/>
                <w:sz w:val="18"/>
                <w:szCs w:val="18"/>
                <w:lang w:val="fi-FI" w:eastAsia="fi-FI"/>
              </w:rPr>
            </w:pPr>
            <w:ins w:id="331" w:author="Harris, Paul, Vodafone Group" w:date="2021-03-25T17:56:00Z">
              <w:r>
                <w:rPr>
                  <w:rFonts w:ascii="Arial" w:hAnsi="Arial" w:cs="Arial"/>
                  <w:color w:val="000000"/>
                  <w:sz w:val="18"/>
                  <w:szCs w:val="18"/>
                  <w:lang w:val="fi-FI" w:eastAsia="fi-FI"/>
                </w:rPr>
                <w:t>4340</w:t>
              </w:r>
            </w:ins>
          </w:p>
        </w:tc>
        <w:tc>
          <w:tcPr>
            <w:tcW w:w="876" w:type="dxa"/>
            <w:tcBorders>
              <w:top w:val="single" w:sz="4" w:space="0" w:color="auto"/>
              <w:left w:val="nil"/>
              <w:bottom w:val="single" w:sz="4" w:space="0" w:color="auto"/>
              <w:right w:val="single" w:sz="4" w:space="0" w:color="auto"/>
            </w:tcBorders>
            <w:vAlign w:val="center"/>
          </w:tcPr>
          <w:p w14:paraId="37359B5B" w14:textId="77777777" w:rsidR="0026776D" w:rsidRDefault="0026776D" w:rsidP="005C2AB7">
            <w:pPr>
              <w:spacing w:after="0"/>
              <w:jc w:val="center"/>
              <w:rPr>
                <w:ins w:id="332" w:author="Harris, Paul, Vodafone Group" w:date="2021-03-25T17:56:00Z"/>
                <w:rFonts w:ascii="Arial" w:hAnsi="Arial" w:cs="Arial"/>
                <w:color w:val="000000"/>
                <w:sz w:val="18"/>
                <w:szCs w:val="18"/>
                <w:lang w:val="fi-FI" w:eastAsia="fi-FI"/>
              </w:rPr>
            </w:pPr>
            <w:ins w:id="333" w:author="Harris, Paul, Vodafone Group" w:date="2021-03-25T17:56:00Z">
              <w:r>
                <w:rPr>
                  <w:rFonts w:ascii="Arial" w:hAnsi="Arial" w:cs="Arial"/>
                  <w:color w:val="000000"/>
                  <w:sz w:val="18"/>
                  <w:szCs w:val="18"/>
                  <w:lang w:val="fi-FI" w:eastAsia="fi-FI"/>
                </w:rPr>
                <w:t>6330</w:t>
              </w:r>
            </w:ins>
          </w:p>
        </w:tc>
        <w:tc>
          <w:tcPr>
            <w:tcW w:w="876" w:type="dxa"/>
            <w:tcBorders>
              <w:top w:val="single" w:sz="4" w:space="0" w:color="auto"/>
              <w:left w:val="nil"/>
              <w:bottom w:val="single" w:sz="4" w:space="0" w:color="auto"/>
              <w:right w:val="single" w:sz="4" w:space="0" w:color="auto"/>
            </w:tcBorders>
            <w:vAlign w:val="center"/>
          </w:tcPr>
          <w:p w14:paraId="1E95BE0A" w14:textId="77777777" w:rsidR="0026776D" w:rsidRDefault="0026776D" w:rsidP="005C2AB7">
            <w:pPr>
              <w:spacing w:after="0"/>
              <w:jc w:val="center"/>
              <w:rPr>
                <w:ins w:id="334" w:author="Harris, Paul, Vodafone Group" w:date="2021-03-25T17:56:00Z"/>
                <w:rFonts w:ascii="Arial" w:hAnsi="Arial" w:cs="Arial"/>
                <w:color w:val="000000"/>
                <w:sz w:val="18"/>
                <w:szCs w:val="18"/>
                <w:lang w:val="fi-FI" w:eastAsia="fi-FI"/>
              </w:rPr>
            </w:pPr>
            <w:ins w:id="335" w:author="Harris, Paul, Vodafone Group" w:date="2021-03-25T17:56:00Z">
              <w:r>
                <w:rPr>
                  <w:rFonts w:ascii="Arial" w:hAnsi="Arial" w:cs="Arial"/>
                  <w:color w:val="000000"/>
                  <w:sz w:val="18"/>
                  <w:szCs w:val="18"/>
                  <w:lang w:val="fi-FI" w:eastAsia="fi-FI"/>
                </w:rPr>
                <w:t>6510</w:t>
              </w:r>
            </w:ins>
          </w:p>
        </w:tc>
        <w:tc>
          <w:tcPr>
            <w:tcW w:w="876" w:type="dxa"/>
            <w:tcBorders>
              <w:top w:val="nil"/>
              <w:left w:val="nil"/>
              <w:bottom w:val="single" w:sz="4" w:space="0" w:color="auto"/>
              <w:right w:val="single" w:sz="4" w:space="0" w:color="auto"/>
            </w:tcBorders>
            <w:vAlign w:val="center"/>
          </w:tcPr>
          <w:p w14:paraId="71A84026" w14:textId="77777777" w:rsidR="0026776D" w:rsidRDefault="0026776D" w:rsidP="005C2AB7">
            <w:pPr>
              <w:spacing w:after="0"/>
              <w:jc w:val="center"/>
              <w:rPr>
                <w:ins w:id="336" w:author="Harris, Paul, Vodafone Group" w:date="2021-03-25T17:56:00Z"/>
                <w:rFonts w:ascii="Calibri" w:hAnsi="Calibri"/>
                <w:color w:val="000000"/>
                <w:sz w:val="22"/>
                <w:szCs w:val="22"/>
                <w:lang w:val="fi-FI" w:eastAsia="fi-FI"/>
              </w:rPr>
            </w:pPr>
            <w:ins w:id="337" w:author="Harris, Paul, Vodafone Group" w:date="2021-03-25T17:56:00Z">
              <w:r>
                <w:rPr>
                  <w:rFonts w:ascii="Calibri" w:hAnsi="Calibri"/>
                  <w:color w:val="000000"/>
                  <w:sz w:val="22"/>
                  <w:szCs w:val="22"/>
                  <w:lang w:val="fi-FI" w:eastAsia="fi-FI"/>
                </w:rPr>
                <w:t>8440</w:t>
              </w:r>
            </w:ins>
          </w:p>
        </w:tc>
        <w:tc>
          <w:tcPr>
            <w:tcW w:w="867" w:type="dxa"/>
            <w:tcBorders>
              <w:top w:val="nil"/>
              <w:left w:val="nil"/>
              <w:bottom w:val="single" w:sz="4" w:space="0" w:color="auto"/>
              <w:right w:val="single" w:sz="4" w:space="0" w:color="auto"/>
            </w:tcBorders>
            <w:vAlign w:val="center"/>
          </w:tcPr>
          <w:p w14:paraId="5EB1ECAF" w14:textId="77777777" w:rsidR="0026776D" w:rsidRDefault="0026776D" w:rsidP="005C2AB7">
            <w:pPr>
              <w:spacing w:after="0"/>
              <w:jc w:val="center"/>
              <w:rPr>
                <w:ins w:id="338" w:author="Harris, Paul, Vodafone Group" w:date="2021-03-25T17:56:00Z"/>
                <w:rFonts w:ascii="Calibri" w:hAnsi="Calibri"/>
                <w:color w:val="000000"/>
                <w:sz w:val="22"/>
                <w:szCs w:val="22"/>
                <w:lang w:val="fi-FI" w:eastAsia="fi-FI"/>
              </w:rPr>
            </w:pPr>
            <w:ins w:id="339" w:author="Harris, Paul, Vodafone Group" w:date="2021-03-25T17:56:00Z">
              <w:r>
                <w:rPr>
                  <w:rFonts w:ascii="Calibri" w:hAnsi="Calibri"/>
                  <w:color w:val="000000"/>
                  <w:sz w:val="22"/>
                  <w:szCs w:val="22"/>
                  <w:lang w:val="fi-FI" w:eastAsia="fi-FI"/>
                </w:rPr>
                <w:t>8680</w:t>
              </w:r>
            </w:ins>
          </w:p>
        </w:tc>
      </w:tr>
      <w:tr w:rsidR="0026776D" w14:paraId="76A07F93" w14:textId="77777777" w:rsidTr="005C2AB7">
        <w:trPr>
          <w:trHeight w:val="288"/>
          <w:ins w:id="340" w:author="Harris, Paul, Vodafone Group" w:date="2021-03-25T17:56:00Z"/>
        </w:trPr>
        <w:tc>
          <w:tcPr>
            <w:tcW w:w="877" w:type="dxa"/>
            <w:tcBorders>
              <w:top w:val="nil"/>
              <w:left w:val="single" w:sz="4" w:space="0" w:color="auto"/>
              <w:bottom w:val="single" w:sz="4" w:space="0" w:color="auto"/>
              <w:right w:val="single" w:sz="4" w:space="0" w:color="auto"/>
            </w:tcBorders>
            <w:vAlign w:val="center"/>
          </w:tcPr>
          <w:p w14:paraId="132DAC36" w14:textId="77777777" w:rsidR="0026776D" w:rsidRDefault="0026776D" w:rsidP="005C2AB7">
            <w:pPr>
              <w:spacing w:after="0"/>
              <w:jc w:val="center"/>
              <w:rPr>
                <w:ins w:id="341" w:author="Harris, Paul, Vodafone Group" w:date="2021-03-25T17:56:00Z"/>
                <w:rFonts w:ascii="Arial" w:hAnsi="Arial" w:cs="Arial"/>
                <w:b/>
                <w:bCs/>
                <w:color w:val="000000"/>
                <w:sz w:val="18"/>
                <w:szCs w:val="18"/>
                <w:lang w:val="fi-FI" w:eastAsia="fi-FI"/>
              </w:rPr>
            </w:pPr>
            <w:ins w:id="342" w:author="Harris, Paul, Vodafone Group" w:date="2021-03-25T17:56:00Z">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20</w:t>
              </w:r>
            </w:ins>
          </w:p>
        </w:tc>
        <w:tc>
          <w:tcPr>
            <w:tcW w:w="877" w:type="dxa"/>
            <w:tcBorders>
              <w:top w:val="nil"/>
              <w:left w:val="nil"/>
              <w:bottom w:val="single" w:sz="4" w:space="0" w:color="auto"/>
              <w:right w:val="single" w:sz="4" w:space="0" w:color="auto"/>
            </w:tcBorders>
            <w:vAlign w:val="center"/>
          </w:tcPr>
          <w:p w14:paraId="5A344764" w14:textId="77777777" w:rsidR="0026776D" w:rsidRDefault="0026776D" w:rsidP="005C2AB7">
            <w:pPr>
              <w:spacing w:after="0"/>
              <w:jc w:val="center"/>
              <w:rPr>
                <w:ins w:id="343" w:author="Harris, Paul, Vodafone Group" w:date="2021-03-25T17:56:00Z"/>
                <w:rFonts w:ascii="Arial" w:hAnsi="Arial" w:cs="Arial"/>
                <w:color w:val="000000"/>
                <w:sz w:val="18"/>
                <w:szCs w:val="18"/>
                <w:lang w:val="fi-FI" w:eastAsia="fi-FI"/>
              </w:rPr>
            </w:pPr>
            <w:ins w:id="344" w:author="Harris, Paul, Vodafone Group" w:date="2021-03-25T17:56:00Z">
              <w:r>
                <w:rPr>
                  <w:rFonts w:ascii="Arial" w:hAnsi="Arial" w:cs="Arial"/>
                  <w:color w:val="000000"/>
                  <w:sz w:val="18"/>
                  <w:szCs w:val="18"/>
                  <w:lang w:val="fi-FI" w:eastAsia="fi-FI"/>
                </w:rPr>
                <w:t>832</w:t>
              </w:r>
            </w:ins>
          </w:p>
        </w:tc>
        <w:tc>
          <w:tcPr>
            <w:tcW w:w="876" w:type="dxa"/>
            <w:tcBorders>
              <w:top w:val="nil"/>
              <w:left w:val="nil"/>
              <w:bottom w:val="single" w:sz="4" w:space="0" w:color="auto"/>
              <w:right w:val="single" w:sz="4" w:space="0" w:color="auto"/>
            </w:tcBorders>
            <w:vAlign w:val="center"/>
          </w:tcPr>
          <w:p w14:paraId="22A3B4E0" w14:textId="77777777" w:rsidR="0026776D" w:rsidRDefault="0026776D" w:rsidP="005C2AB7">
            <w:pPr>
              <w:spacing w:after="0"/>
              <w:jc w:val="center"/>
              <w:rPr>
                <w:ins w:id="345" w:author="Harris, Paul, Vodafone Group" w:date="2021-03-25T17:56:00Z"/>
                <w:rFonts w:ascii="Arial" w:hAnsi="Arial" w:cs="Arial"/>
                <w:color w:val="000000"/>
                <w:sz w:val="18"/>
                <w:szCs w:val="18"/>
                <w:lang w:val="fi-FI" w:eastAsia="fi-FI"/>
              </w:rPr>
            </w:pPr>
            <w:ins w:id="346" w:author="Harris, Paul, Vodafone Group" w:date="2021-03-25T17:56:00Z">
              <w:r>
                <w:rPr>
                  <w:rFonts w:ascii="Arial" w:hAnsi="Arial" w:cs="Arial"/>
                  <w:color w:val="000000"/>
                  <w:sz w:val="18"/>
                  <w:szCs w:val="18"/>
                  <w:lang w:val="fi-FI" w:eastAsia="fi-FI"/>
                </w:rPr>
                <w:t>862</w:t>
              </w:r>
            </w:ins>
          </w:p>
        </w:tc>
        <w:tc>
          <w:tcPr>
            <w:tcW w:w="876" w:type="dxa"/>
            <w:tcBorders>
              <w:top w:val="nil"/>
              <w:left w:val="nil"/>
              <w:bottom w:val="single" w:sz="4" w:space="0" w:color="auto"/>
              <w:right w:val="single" w:sz="4" w:space="0" w:color="auto"/>
            </w:tcBorders>
            <w:vAlign w:val="center"/>
          </w:tcPr>
          <w:p w14:paraId="7D5EBE47" w14:textId="77777777" w:rsidR="0026776D" w:rsidRDefault="0026776D" w:rsidP="005C2AB7">
            <w:pPr>
              <w:spacing w:after="0"/>
              <w:jc w:val="center"/>
              <w:rPr>
                <w:ins w:id="347" w:author="Harris, Paul, Vodafone Group" w:date="2021-03-25T17:56:00Z"/>
                <w:rFonts w:ascii="Arial" w:hAnsi="Arial" w:cs="Arial"/>
                <w:color w:val="000000"/>
                <w:sz w:val="18"/>
                <w:szCs w:val="18"/>
                <w:lang w:val="fi-FI" w:eastAsia="fi-FI"/>
              </w:rPr>
            </w:pPr>
            <w:ins w:id="348" w:author="Harris, Paul, Vodafone Group" w:date="2021-03-25T17:56:00Z">
              <w:r>
                <w:rPr>
                  <w:rFonts w:ascii="Arial" w:hAnsi="Arial" w:cs="Arial"/>
                  <w:color w:val="000000"/>
                  <w:sz w:val="18"/>
                  <w:szCs w:val="18"/>
                  <w:lang w:val="fi-FI" w:eastAsia="fi-FI"/>
                </w:rPr>
                <w:t>791</w:t>
              </w:r>
            </w:ins>
          </w:p>
        </w:tc>
        <w:tc>
          <w:tcPr>
            <w:tcW w:w="876" w:type="dxa"/>
            <w:tcBorders>
              <w:top w:val="nil"/>
              <w:left w:val="nil"/>
              <w:bottom w:val="single" w:sz="4" w:space="0" w:color="auto"/>
              <w:right w:val="single" w:sz="4" w:space="0" w:color="auto"/>
            </w:tcBorders>
            <w:vAlign w:val="center"/>
          </w:tcPr>
          <w:p w14:paraId="36B69FE1" w14:textId="77777777" w:rsidR="0026776D" w:rsidRDefault="0026776D" w:rsidP="005C2AB7">
            <w:pPr>
              <w:spacing w:after="0"/>
              <w:jc w:val="center"/>
              <w:rPr>
                <w:ins w:id="349" w:author="Harris, Paul, Vodafone Group" w:date="2021-03-25T17:56:00Z"/>
                <w:rFonts w:ascii="Arial" w:hAnsi="Arial" w:cs="Arial"/>
                <w:color w:val="000000"/>
                <w:sz w:val="18"/>
                <w:szCs w:val="18"/>
                <w:lang w:val="fi-FI" w:eastAsia="fi-FI"/>
              </w:rPr>
            </w:pPr>
            <w:ins w:id="350" w:author="Harris, Paul, Vodafone Group" w:date="2021-03-25T17:56:00Z">
              <w:r>
                <w:rPr>
                  <w:rFonts w:ascii="Arial" w:hAnsi="Arial" w:cs="Arial"/>
                  <w:color w:val="000000"/>
                  <w:sz w:val="18"/>
                  <w:szCs w:val="18"/>
                  <w:lang w:val="fi-FI" w:eastAsia="fi-FI"/>
                </w:rPr>
                <w:t>821</w:t>
              </w:r>
            </w:ins>
          </w:p>
        </w:tc>
        <w:tc>
          <w:tcPr>
            <w:tcW w:w="876" w:type="dxa"/>
            <w:tcBorders>
              <w:top w:val="nil"/>
              <w:left w:val="nil"/>
              <w:bottom w:val="single" w:sz="4" w:space="0" w:color="auto"/>
              <w:right w:val="single" w:sz="4" w:space="0" w:color="auto"/>
            </w:tcBorders>
            <w:vAlign w:val="center"/>
          </w:tcPr>
          <w:p w14:paraId="17205EC5" w14:textId="77777777" w:rsidR="0026776D" w:rsidRDefault="0026776D" w:rsidP="005C2AB7">
            <w:pPr>
              <w:spacing w:after="0"/>
              <w:jc w:val="center"/>
              <w:rPr>
                <w:ins w:id="351" w:author="Harris, Paul, Vodafone Group" w:date="2021-03-25T17:56:00Z"/>
                <w:rFonts w:ascii="Arial" w:hAnsi="Arial" w:cs="Arial"/>
                <w:color w:val="000000"/>
                <w:sz w:val="18"/>
                <w:szCs w:val="18"/>
                <w:lang w:val="fi-FI" w:eastAsia="fi-FI"/>
              </w:rPr>
            </w:pPr>
            <w:ins w:id="352" w:author="Harris, Paul, Vodafone Group" w:date="2021-03-25T17:56:00Z">
              <w:r>
                <w:rPr>
                  <w:rFonts w:ascii="Arial" w:hAnsi="Arial" w:cs="Arial"/>
                  <w:color w:val="000000"/>
                  <w:sz w:val="18"/>
                  <w:szCs w:val="18"/>
                  <w:lang w:val="fi-FI" w:eastAsia="fi-FI"/>
                </w:rPr>
                <w:t>1582</w:t>
              </w:r>
            </w:ins>
          </w:p>
        </w:tc>
        <w:tc>
          <w:tcPr>
            <w:tcW w:w="876" w:type="dxa"/>
            <w:tcBorders>
              <w:top w:val="nil"/>
              <w:left w:val="nil"/>
              <w:bottom w:val="single" w:sz="4" w:space="0" w:color="auto"/>
              <w:right w:val="single" w:sz="4" w:space="0" w:color="auto"/>
            </w:tcBorders>
            <w:vAlign w:val="center"/>
          </w:tcPr>
          <w:p w14:paraId="4FE071D9" w14:textId="77777777" w:rsidR="0026776D" w:rsidRDefault="0026776D" w:rsidP="005C2AB7">
            <w:pPr>
              <w:spacing w:after="0"/>
              <w:jc w:val="center"/>
              <w:rPr>
                <w:ins w:id="353" w:author="Harris, Paul, Vodafone Group" w:date="2021-03-25T17:56:00Z"/>
                <w:rFonts w:ascii="Arial" w:hAnsi="Arial" w:cs="Arial"/>
                <w:color w:val="000000"/>
                <w:sz w:val="18"/>
                <w:szCs w:val="18"/>
                <w:lang w:val="fi-FI" w:eastAsia="fi-FI"/>
              </w:rPr>
            </w:pPr>
            <w:ins w:id="354" w:author="Harris, Paul, Vodafone Group" w:date="2021-03-25T17:56:00Z">
              <w:r>
                <w:rPr>
                  <w:rFonts w:ascii="Arial" w:hAnsi="Arial" w:cs="Arial"/>
                  <w:color w:val="000000"/>
                  <w:sz w:val="18"/>
                  <w:szCs w:val="18"/>
                  <w:lang w:val="fi-FI" w:eastAsia="fi-FI"/>
                </w:rPr>
                <w:t>1456</w:t>
              </w:r>
            </w:ins>
          </w:p>
        </w:tc>
        <w:tc>
          <w:tcPr>
            <w:tcW w:w="876" w:type="dxa"/>
            <w:tcBorders>
              <w:top w:val="nil"/>
              <w:left w:val="nil"/>
              <w:bottom w:val="single" w:sz="4" w:space="0" w:color="auto"/>
              <w:right w:val="single" w:sz="4" w:space="0" w:color="auto"/>
            </w:tcBorders>
            <w:vAlign w:val="center"/>
          </w:tcPr>
          <w:p w14:paraId="707C7A34" w14:textId="77777777" w:rsidR="0026776D" w:rsidRDefault="0026776D" w:rsidP="005C2AB7">
            <w:pPr>
              <w:spacing w:after="0"/>
              <w:jc w:val="center"/>
              <w:rPr>
                <w:ins w:id="355" w:author="Harris, Paul, Vodafone Group" w:date="2021-03-25T17:56:00Z"/>
                <w:rFonts w:ascii="Arial" w:hAnsi="Arial" w:cs="Arial"/>
                <w:color w:val="000000"/>
                <w:sz w:val="18"/>
                <w:szCs w:val="18"/>
                <w:lang w:val="fi-FI" w:eastAsia="fi-FI"/>
              </w:rPr>
            </w:pPr>
            <w:ins w:id="356" w:author="Harris, Paul, Vodafone Group" w:date="2021-03-25T17:56:00Z">
              <w:r>
                <w:rPr>
                  <w:rFonts w:ascii="Arial" w:hAnsi="Arial" w:cs="Arial"/>
                  <w:color w:val="000000"/>
                  <w:sz w:val="18"/>
                  <w:szCs w:val="18"/>
                  <w:lang w:val="fi-FI" w:eastAsia="fi-FI"/>
                </w:rPr>
                <w:t>2151</w:t>
              </w:r>
            </w:ins>
          </w:p>
        </w:tc>
        <w:tc>
          <w:tcPr>
            <w:tcW w:w="876" w:type="dxa"/>
            <w:tcBorders>
              <w:top w:val="nil"/>
              <w:left w:val="nil"/>
              <w:bottom w:val="single" w:sz="4" w:space="0" w:color="auto"/>
              <w:right w:val="single" w:sz="4" w:space="0" w:color="auto"/>
            </w:tcBorders>
            <w:vAlign w:val="center"/>
          </w:tcPr>
          <w:p w14:paraId="72691E10" w14:textId="77777777" w:rsidR="0026776D" w:rsidRDefault="0026776D" w:rsidP="005C2AB7">
            <w:pPr>
              <w:spacing w:after="0"/>
              <w:jc w:val="center"/>
              <w:rPr>
                <w:ins w:id="357" w:author="Harris, Paul, Vodafone Group" w:date="2021-03-25T17:56:00Z"/>
                <w:rFonts w:ascii="Arial" w:hAnsi="Arial" w:cs="Arial"/>
                <w:color w:val="000000"/>
                <w:sz w:val="18"/>
                <w:szCs w:val="18"/>
                <w:lang w:val="fi-FI" w:eastAsia="fi-FI"/>
              </w:rPr>
            </w:pPr>
            <w:ins w:id="358" w:author="Harris, Paul, Vodafone Group" w:date="2021-03-25T17:56:00Z">
              <w:r>
                <w:rPr>
                  <w:rFonts w:ascii="Arial" w:hAnsi="Arial" w:cs="Arial"/>
                  <w:color w:val="000000"/>
                  <w:sz w:val="18"/>
                  <w:szCs w:val="18"/>
                  <w:lang w:val="fi-FI" w:eastAsia="fi-FI"/>
                </w:rPr>
                <w:t>2184</w:t>
              </w:r>
            </w:ins>
          </w:p>
        </w:tc>
        <w:tc>
          <w:tcPr>
            <w:tcW w:w="876" w:type="dxa"/>
            <w:tcBorders>
              <w:top w:val="nil"/>
              <w:left w:val="nil"/>
              <w:bottom w:val="single" w:sz="4" w:space="0" w:color="auto"/>
              <w:right w:val="single" w:sz="4" w:space="0" w:color="auto"/>
            </w:tcBorders>
            <w:vAlign w:val="center"/>
          </w:tcPr>
          <w:p w14:paraId="45B351B6" w14:textId="77777777" w:rsidR="0026776D" w:rsidRDefault="0026776D" w:rsidP="005C2AB7">
            <w:pPr>
              <w:spacing w:after="0"/>
              <w:jc w:val="center"/>
              <w:rPr>
                <w:ins w:id="359" w:author="Harris, Paul, Vodafone Group" w:date="2021-03-25T17:56:00Z"/>
                <w:rFonts w:ascii="Calibri" w:hAnsi="Calibri"/>
                <w:color w:val="000000"/>
                <w:sz w:val="22"/>
                <w:szCs w:val="22"/>
                <w:lang w:val="fi-FI" w:eastAsia="fi-FI"/>
              </w:rPr>
            </w:pPr>
            <w:ins w:id="360" w:author="Harris, Paul, Vodafone Group" w:date="2021-03-25T17:56:00Z">
              <w:r>
                <w:rPr>
                  <w:rFonts w:ascii="Arial" w:hAnsi="Arial" w:cs="Arial"/>
                  <w:color w:val="000000"/>
                  <w:sz w:val="18"/>
                  <w:szCs w:val="18"/>
                  <w:lang w:val="fi-FI" w:eastAsia="fi-FI"/>
                </w:rPr>
                <w:t>2868</w:t>
              </w:r>
            </w:ins>
          </w:p>
        </w:tc>
        <w:tc>
          <w:tcPr>
            <w:tcW w:w="867" w:type="dxa"/>
            <w:tcBorders>
              <w:top w:val="nil"/>
              <w:left w:val="nil"/>
              <w:bottom w:val="single" w:sz="4" w:space="0" w:color="auto"/>
              <w:right w:val="single" w:sz="4" w:space="0" w:color="auto"/>
            </w:tcBorders>
            <w:vAlign w:val="center"/>
          </w:tcPr>
          <w:p w14:paraId="0B527D60" w14:textId="77777777" w:rsidR="0026776D" w:rsidRDefault="0026776D" w:rsidP="005C2AB7">
            <w:pPr>
              <w:spacing w:after="0"/>
              <w:jc w:val="center"/>
              <w:rPr>
                <w:ins w:id="361" w:author="Harris, Paul, Vodafone Group" w:date="2021-03-25T17:56:00Z"/>
                <w:rFonts w:ascii="Calibri" w:hAnsi="Calibri"/>
                <w:color w:val="000000"/>
                <w:sz w:val="22"/>
                <w:szCs w:val="22"/>
                <w:lang w:val="fi-FI" w:eastAsia="fi-FI"/>
              </w:rPr>
            </w:pPr>
            <w:ins w:id="362" w:author="Harris, Paul, Vodafone Group" w:date="2021-03-25T17:56:00Z">
              <w:r>
                <w:rPr>
                  <w:rFonts w:ascii="Arial" w:hAnsi="Arial" w:cs="Arial"/>
                  <w:color w:val="000000"/>
                  <w:sz w:val="18"/>
                  <w:szCs w:val="18"/>
                  <w:lang w:val="fi-FI" w:eastAsia="fi-FI"/>
                </w:rPr>
                <w:t>2912</w:t>
              </w:r>
            </w:ins>
          </w:p>
        </w:tc>
      </w:tr>
    </w:tbl>
    <w:p w14:paraId="064B10FC" w14:textId="77777777" w:rsidR="0026776D" w:rsidRDefault="0026776D" w:rsidP="0026776D">
      <w:pPr>
        <w:jc w:val="center"/>
        <w:rPr>
          <w:ins w:id="363" w:author="Harris, Paul, Vodafone Group" w:date="2021-03-25T17:56:00Z"/>
          <w:rFonts w:ascii="Arial" w:eastAsia="MS Mincho" w:hAnsi="Arial"/>
          <w:b/>
          <w:lang w:eastAsia="zh-CN"/>
        </w:rPr>
      </w:pPr>
    </w:p>
    <w:p w14:paraId="08D73A4A" w14:textId="77777777" w:rsidR="0026776D" w:rsidRDefault="0026776D" w:rsidP="0026776D">
      <w:pPr>
        <w:rPr>
          <w:ins w:id="364" w:author="Harris, Paul, Vodafone Group" w:date="2021-03-25T17:56:00Z"/>
        </w:rPr>
      </w:pPr>
      <w:ins w:id="365" w:author="Harris, Paul, Vodafone Group" w:date="2021-03-25T17:56:00Z">
        <w:r>
          <w:rPr>
            <w:lang w:val="en-US" w:eastAsia="zh-CN"/>
          </w:rPr>
          <w:t>Based on above table,</w:t>
        </w:r>
        <w:r>
          <w:t xml:space="preserve"> no harmonic </w:t>
        </w:r>
        <w:r>
          <w:rPr>
            <w:rFonts w:eastAsia="MS Mincho"/>
            <w:lang w:eastAsia="zh-CN"/>
          </w:rPr>
          <w:t>for CA_</w:t>
        </w:r>
        <w:r>
          <w:rPr>
            <w:rFonts w:eastAsia="MS Mincho" w:hint="eastAsia"/>
            <w:lang w:val="en-US" w:eastAsia="zh-CN"/>
          </w:rPr>
          <w:t>n</w:t>
        </w:r>
        <w:r>
          <w:rPr>
            <w:rFonts w:eastAsia="MS Mincho"/>
            <w:lang w:val="en-US" w:eastAsia="zh-CN"/>
          </w:rPr>
          <w:t>1</w:t>
        </w:r>
        <w:r>
          <w:rPr>
            <w:rFonts w:eastAsia="MS Mincho"/>
            <w:lang w:eastAsia="zh-CN"/>
          </w:rPr>
          <w:t>-</w:t>
        </w:r>
        <w:r>
          <w:rPr>
            <w:rFonts w:eastAsia="MS Mincho" w:hint="eastAsia"/>
            <w:lang w:val="en-US" w:eastAsia="zh-CN"/>
          </w:rPr>
          <w:t>n</w:t>
        </w:r>
        <w:r>
          <w:rPr>
            <w:rFonts w:eastAsia="MS Mincho"/>
            <w:lang w:val="en-US" w:eastAsia="zh-CN"/>
          </w:rPr>
          <w:t>20</w:t>
        </w:r>
        <w:r>
          <w:rPr>
            <w:color w:val="000000"/>
            <w:lang w:eastAsia="zh-CN"/>
          </w:rPr>
          <w:t>.</w:t>
        </w:r>
      </w:ins>
    </w:p>
    <w:p w14:paraId="43E3D8D6" w14:textId="77777777" w:rsidR="0026776D" w:rsidRDefault="0026776D" w:rsidP="0026776D">
      <w:pPr>
        <w:rPr>
          <w:ins w:id="366" w:author="Harris, Paul, Vodafone Group" w:date="2021-03-25T17:56:00Z"/>
          <w:lang w:eastAsia="zh-CN"/>
        </w:rPr>
      </w:pPr>
    </w:p>
    <w:p w14:paraId="17026D2D" w14:textId="77777777" w:rsidR="0026776D" w:rsidRDefault="0026776D" w:rsidP="0026776D">
      <w:pPr>
        <w:pStyle w:val="Heading4"/>
        <w:tabs>
          <w:tab w:val="left" w:pos="0"/>
          <w:tab w:val="left" w:pos="420"/>
          <w:tab w:val="left" w:pos="864"/>
        </w:tabs>
        <w:ind w:left="0" w:firstLine="0"/>
        <w:rPr>
          <w:ins w:id="367" w:author="Harris, Paul, Vodafone Group" w:date="2021-03-25T17:56:00Z"/>
          <w:lang w:eastAsia="zh-CN"/>
        </w:rPr>
      </w:pPr>
      <w:bookmarkStart w:id="368" w:name="_Toc9607624"/>
      <w:bookmarkStart w:id="369" w:name="_Toc519493988"/>
      <w:bookmarkStart w:id="370" w:name="_Toc7523"/>
      <w:bookmarkStart w:id="371" w:name="_Toc17455"/>
      <w:bookmarkStart w:id="372" w:name="_Toc14278"/>
      <w:bookmarkStart w:id="373" w:name="_Toc13133135"/>
      <w:bookmarkStart w:id="374" w:name="_Toc36560776"/>
      <w:bookmarkStart w:id="375" w:name="_Toc11843"/>
      <w:ins w:id="376" w:author="Harris, Paul, Vodafone Group" w:date="2021-03-25T17:56: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368"/>
        <w:bookmarkEnd w:id="369"/>
        <w:bookmarkEnd w:id="370"/>
        <w:bookmarkEnd w:id="371"/>
        <w:bookmarkEnd w:id="372"/>
        <w:bookmarkEnd w:id="373"/>
        <w:bookmarkEnd w:id="374"/>
        <w:bookmarkEnd w:id="375"/>
      </w:ins>
    </w:p>
    <w:p w14:paraId="53230C3F" w14:textId="77777777" w:rsidR="0026776D" w:rsidRDefault="0026776D" w:rsidP="0026776D">
      <w:pPr>
        <w:rPr>
          <w:ins w:id="377" w:author="Harris, Paul, Vodafone Group" w:date="2021-03-25T17:56:00Z"/>
        </w:rPr>
      </w:pPr>
      <w:ins w:id="378" w:author="Harris, Paul, Vodafone Group" w:date="2021-03-25T17:56:00Z">
        <w:r>
          <w:t xml:space="preserve">For </w:t>
        </w:r>
        <w:r>
          <w:rPr>
            <w:lang w:val="en-US" w:eastAsia="zh-CN"/>
          </w:rPr>
          <w:t>CA</w:t>
        </w:r>
        <w:r>
          <w:rPr>
            <w:lang w:eastAsia="zh-CN"/>
          </w:rPr>
          <w:t>_</w:t>
        </w:r>
        <w:r>
          <w:rPr>
            <w:lang w:val="en-US" w:eastAsia="zh-CN"/>
          </w:rPr>
          <w:t>n1-n</w:t>
        </w:r>
        <w:proofErr w:type="gramStart"/>
        <w:r>
          <w:rPr>
            <w:lang w:val="en-US" w:eastAsia="zh-CN"/>
          </w:rPr>
          <w:t xml:space="preserve">20 </w:t>
        </w:r>
        <w:r>
          <w:t>,</w:t>
        </w:r>
        <w:proofErr w:type="gramEnd"/>
        <w:r>
          <w:t xml:space="preserve">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values same as CA_1-20 specified in TS 36.101.</w:t>
        </w:r>
      </w:ins>
    </w:p>
    <w:p w14:paraId="0299AFDF" w14:textId="77777777" w:rsidR="0026776D" w:rsidRDefault="0026776D" w:rsidP="0026776D">
      <w:pPr>
        <w:jc w:val="center"/>
        <w:rPr>
          <w:ins w:id="379" w:author="Harris, Paul, Vodafone Group" w:date="2021-03-25T17:56:00Z"/>
          <w:rFonts w:ascii="Arial" w:hAnsi="Arial" w:cs="Arial"/>
          <w:b/>
          <w:bCs/>
        </w:rPr>
      </w:pPr>
      <w:ins w:id="380" w:author="Harris, Paul, Vodafone Group" w:date="2021-03-25T17:56: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381" w:name="OLE_LINK25"/>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381"/>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6776D" w14:paraId="62335DDD" w14:textId="77777777" w:rsidTr="005C2AB7">
        <w:trPr>
          <w:tblHeader/>
          <w:jc w:val="center"/>
          <w:ins w:id="382" w:author="Harris, Paul, Vodafone Group" w:date="2021-03-25T17:56:00Z"/>
        </w:trPr>
        <w:tc>
          <w:tcPr>
            <w:tcW w:w="1535" w:type="dxa"/>
            <w:tcBorders>
              <w:top w:val="single" w:sz="4" w:space="0" w:color="auto"/>
              <w:left w:val="single" w:sz="4" w:space="0" w:color="auto"/>
              <w:bottom w:val="single" w:sz="4" w:space="0" w:color="auto"/>
              <w:right w:val="single" w:sz="4" w:space="0" w:color="auto"/>
            </w:tcBorders>
            <w:vAlign w:val="center"/>
          </w:tcPr>
          <w:p w14:paraId="5CFCAF77" w14:textId="77777777" w:rsidR="0026776D" w:rsidRDefault="0026776D" w:rsidP="005C2AB7">
            <w:pPr>
              <w:pStyle w:val="TAH"/>
              <w:rPr>
                <w:ins w:id="383" w:author="Harris, Paul, Vodafone Group" w:date="2021-03-25T17:56:00Z"/>
              </w:rPr>
            </w:pPr>
            <w:ins w:id="384" w:author="Harris, Paul, Vodafone Group" w:date="2021-03-25T17:56: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4E43D93" w14:textId="77777777" w:rsidR="0026776D" w:rsidRDefault="0026776D" w:rsidP="005C2AB7">
            <w:pPr>
              <w:pStyle w:val="TAH"/>
              <w:rPr>
                <w:ins w:id="385" w:author="Harris, Paul, Vodafone Group" w:date="2021-03-25T17:56:00Z"/>
              </w:rPr>
            </w:pPr>
            <w:ins w:id="386" w:author="Harris, Paul, Vodafone Group" w:date="2021-03-25T17:56: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31B1CFA" w14:textId="77777777" w:rsidR="0026776D" w:rsidRDefault="0026776D" w:rsidP="005C2AB7">
            <w:pPr>
              <w:pStyle w:val="TAH"/>
              <w:rPr>
                <w:ins w:id="387" w:author="Harris, Paul, Vodafone Group" w:date="2021-03-25T17:56:00Z"/>
              </w:rPr>
            </w:pPr>
            <w:ins w:id="388" w:author="Harris, Paul, Vodafone Group" w:date="2021-03-25T17:56:00Z">
              <w:r>
                <w:t>ΔT</w:t>
              </w:r>
              <w:r>
                <w:rPr>
                  <w:vertAlign w:val="subscript"/>
                </w:rPr>
                <w:t>IB,c</w:t>
              </w:r>
              <w:r>
                <w:t xml:space="preserve"> [dB]</w:t>
              </w:r>
            </w:ins>
          </w:p>
        </w:tc>
      </w:tr>
      <w:tr w:rsidR="0026776D" w14:paraId="20EB4F04" w14:textId="77777777" w:rsidTr="005C2AB7">
        <w:trPr>
          <w:jc w:val="center"/>
          <w:ins w:id="389" w:author="Harris, Paul, Vodafone Group" w:date="2021-03-25T17:5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7A4C638" w14:textId="77777777" w:rsidR="0026776D" w:rsidRDefault="0026776D" w:rsidP="005C2AB7">
            <w:pPr>
              <w:keepNext/>
              <w:keepLines/>
              <w:spacing w:after="0"/>
              <w:jc w:val="center"/>
              <w:rPr>
                <w:ins w:id="390" w:author="Harris, Paul, Vodafone Group" w:date="2021-03-25T17:56:00Z"/>
                <w:rFonts w:ascii="Arial" w:eastAsia="MS Mincho" w:hAnsi="Arial"/>
                <w:sz w:val="18"/>
              </w:rPr>
            </w:pPr>
            <w:ins w:id="391" w:author="Harris, Paul, Vodafone Group" w:date="2021-03-25T17:56: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n1-n20</w:t>
              </w:r>
            </w:ins>
          </w:p>
        </w:tc>
        <w:tc>
          <w:tcPr>
            <w:tcW w:w="2049" w:type="dxa"/>
            <w:tcBorders>
              <w:top w:val="single" w:sz="4" w:space="0" w:color="auto"/>
              <w:left w:val="single" w:sz="4" w:space="0" w:color="auto"/>
              <w:bottom w:val="single" w:sz="4" w:space="0" w:color="auto"/>
              <w:right w:val="single" w:sz="4" w:space="0" w:color="auto"/>
            </w:tcBorders>
            <w:vAlign w:val="center"/>
          </w:tcPr>
          <w:p w14:paraId="37553181" w14:textId="77777777" w:rsidR="0026776D" w:rsidRPr="00F87575" w:rsidRDefault="0026776D" w:rsidP="005C2AB7">
            <w:pPr>
              <w:keepNext/>
              <w:keepLines/>
              <w:spacing w:after="0"/>
              <w:jc w:val="center"/>
              <w:rPr>
                <w:ins w:id="392" w:author="Harris, Paul, Vodafone Group" w:date="2021-03-25T17:56:00Z"/>
                <w:rFonts w:ascii="Arial" w:eastAsiaTheme="minorEastAsia" w:hAnsi="Arial"/>
                <w:sz w:val="18"/>
                <w:lang w:eastAsia="zh-CN"/>
              </w:rPr>
            </w:pPr>
            <w:ins w:id="393" w:author="Harris, Paul, Vodafone Group" w:date="2021-03-25T17:56:00Z">
              <w:r>
                <w:rPr>
                  <w:rFonts w:ascii="Arial" w:eastAsia="MS Mincho" w:hAnsi="Arial"/>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5A58EF90" w14:textId="77777777" w:rsidR="0026776D" w:rsidRPr="00042CF5" w:rsidRDefault="0026776D" w:rsidP="005C2AB7">
            <w:pPr>
              <w:keepNext/>
              <w:keepLines/>
              <w:overflowPunct w:val="0"/>
              <w:autoSpaceDE w:val="0"/>
              <w:autoSpaceDN w:val="0"/>
              <w:adjustRightInd w:val="0"/>
              <w:spacing w:after="0"/>
              <w:jc w:val="center"/>
              <w:textAlignment w:val="baseline"/>
              <w:rPr>
                <w:ins w:id="394" w:author="Harris, Paul, Vodafone Group" w:date="2021-03-25T17:56:00Z"/>
                <w:rFonts w:ascii="Arial" w:eastAsiaTheme="minorEastAsia" w:hAnsi="Arial"/>
                <w:sz w:val="18"/>
                <w:lang w:val="en-US" w:eastAsia="zh-CN"/>
              </w:rPr>
            </w:pPr>
            <w:ins w:id="395" w:author="Harris, Paul, Vodafone Group" w:date="2021-03-25T17:56:00Z">
              <w:r>
                <w:rPr>
                  <w:rFonts w:hint="eastAsia"/>
                  <w:lang w:val="en-US" w:eastAsia="zh-CN"/>
                </w:rPr>
                <w:t>0.</w:t>
              </w:r>
              <w:r>
                <w:rPr>
                  <w:lang w:val="en-US" w:eastAsia="zh-CN"/>
                </w:rPr>
                <w:t>3</w:t>
              </w:r>
            </w:ins>
          </w:p>
        </w:tc>
      </w:tr>
      <w:tr w:rsidR="0026776D" w14:paraId="523C939E" w14:textId="77777777" w:rsidTr="005C2AB7">
        <w:trPr>
          <w:jc w:val="center"/>
          <w:ins w:id="396" w:author="Harris, Paul, Vodafone Group" w:date="2021-03-25T17:56:00Z"/>
        </w:trPr>
        <w:tc>
          <w:tcPr>
            <w:tcW w:w="1535" w:type="dxa"/>
            <w:vMerge/>
            <w:tcBorders>
              <w:top w:val="single" w:sz="4" w:space="0" w:color="auto"/>
              <w:left w:val="single" w:sz="4" w:space="0" w:color="auto"/>
              <w:bottom w:val="single" w:sz="4" w:space="0" w:color="auto"/>
              <w:right w:val="single" w:sz="4" w:space="0" w:color="auto"/>
            </w:tcBorders>
            <w:vAlign w:val="center"/>
          </w:tcPr>
          <w:p w14:paraId="7E430EE9" w14:textId="77777777" w:rsidR="0026776D" w:rsidRDefault="0026776D" w:rsidP="005C2AB7">
            <w:pPr>
              <w:keepNext/>
              <w:keepLines/>
              <w:spacing w:after="0"/>
              <w:jc w:val="center"/>
              <w:rPr>
                <w:ins w:id="397" w:author="Harris, Paul, Vodafone Group" w:date="2021-03-25T17:56: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DA00544" w14:textId="77777777" w:rsidR="0026776D" w:rsidRPr="00042CF5" w:rsidRDefault="0026776D" w:rsidP="005C2AB7">
            <w:pPr>
              <w:keepNext/>
              <w:keepLines/>
              <w:spacing w:after="0"/>
              <w:jc w:val="center"/>
              <w:rPr>
                <w:ins w:id="398" w:author="Harris, Paul, Vodafone Group" w:date="2021-03-25T17:56:00Z"/>
                <w:rFonts w:ascii="Arial" w:eastAsiaTheme="minorEastAsia" w:hAnsi="Arial"/>
                <w:sz w:val="18"/>
                <w:lang w:val="en-US" w:eastAsia="zh-CN"/>
              </w:rPr>
            </w:pPr>
            <w:ins w:id="399" w:author="Harris, Paul, Vodafone Group" w:date="2021-03-25T17:56:00Z">
              <w:r>
                <w:rPr>
                  <w:rFonts w:ascii="Arial" w:eastAsia="MS Mincho" w:hAnsi="Arial"/>
                  <w:sz w:val="18"/>
                  <w:lang w:val="en-US"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tcPr>
          <w:p w14:paraId="2EF6EF06" w14:textId="77777777" w:rsidR="0026776D" w:rsidRPr="00042CF5" w:rsidRDefault="0026776D" w:rsidP="005C2AB7">
            <w:pPr>
              <w:keepNext/>
              <w:keepLines/>
              <w:overflowPunct w:val="0"/>
              <w:autoSpaceDE w:val="0"/>
              <w:autoSpaceDN w:val="0"/>
              <w:adjustRightInd w:val="0"/>
              <w:spacing w:after="0"/>
              <w:jc w:val="center"/>
              <w:textAlignment w:val="baseline"/>
              <w:rPr>
                <w:ins w:id="400" w:author="Harris, Paul, Vodafone Group" w:date="2021-03-25T17:56:00Z"/>
                <w:rFonts w:ascii="Arial" w:eastAsiaTheme="minorEastAsia" w:hAnsi="Arial"/>
                <w:sz w:val="18"/>
                <w:lang w:val="en-US" w:eastAsia="zh-CN"/>
              </w:rPr>
            </w:pPr>
            <w:ins w:id="401" w:author="Harris, Paul, Vodafone Group" w:date="2021-03-25T17:56:00Z">
              <w:r>
                <w:rPr>
                  <w:rFonts w:hint="eastAsia"/>
                  <w:lang w:val="en-US" w:eastAsia="zh-CN"/>
                </w:rPr>
                <w:t>0</w:t>
              </w:r>
              <w:r>
                <w:rPr>
                  <w:lang w:val="en-US" w:eastAsia="zh-CN"/>
                </w:rPr>
                <w:t>.3</w:t>
              </w:r>
            </w:ins>
          </w:p>
        </w:tc>
      </w:tr>
    </w:tbl>
    <w:p w14:paraId="78F7F773" w14:textId="77777777" w:rsidR="0026776D" w:rsidRDefault="0026776D" w:rsidP="0026776D">
      <w:pPr>
        <w:rPr>
          <w:ins w:id="402" w:author="Harris, Paul, Vodafone Group" w:date="2021-03-25T17:56:00Z"/>
        </w:rPr>
      </w:pPr>
    </w:p>
    <w:p w14:paraId="5BDCFBEC" w14:textId="77777777" w:rsidR="0026776D" w:rsidRDefault="0026776D" w:rsidP="0026776D">
      <w:pPr>
        <w:jc w:val="center"/>
        <w:rPr>
          <w:ins w:id="403" w:author="Harris, Paul, Vodafone Group" w:date="2021-03-25T17:56:00Z"/>
          <w:rFonts w:ascii="Arial" w:hAnsi="Arial" w:cs="Arial"/>
          <w:b/>
          <w:bCs/>
          <w:sz w:val="21"/>
          <w:szCs w:val="22"/>
          <w:lang w:eastAsia="zh-CN"/>
        </w:rPr>
      </w:pPr>
      <w:ins w:id="404" w:author="Harris, Paul, Vodafone Group" w:date="2021-03-25T17:56: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6776D" w14:paraId="24BCC52D" w14:textId="77777777" w:rsidTr="005C2AB7">
        <w:trPr>
          <w:tblHeader/>
          <w:jc w:val="center"/>
          <w:ins w:id="405" w:author="Harris, Paul, Vodafone Group" w:date="2021-03-25T17:56:00Z"/>
        </w:trPr>
        <w:tc>
          <w:tcPr>
            <w:tcW w:w="1535" w:type="dxa"/>
            <w:tcBorders>
              <w:top w:val="single" w:sz="4" w:space="0" w:color="auto"/>
              <w:left w:val="single" w:sz="4" w:space="0" w:color="auto"/>
              <w:bottom w:val="single" w:sz="4" w:space="0" w:color="auto"/>
              <w:right w:val="single" w:sz="4" w:space="0" w:color="auto"/>
            </w:tcBorders>
            <w:vAlign w:val="center"/>
          </w:tcPr>
          <w:p w14:paraId="47B98465" w14:textId="77777777" w:rsidR="0026776D" w:rsidRDefault="0026776D" w:rsidP="005C2AB7">
            <w:pPr>
              <w:pStyle w:val="TAH"/>
              <w:rPr>
                <w:ins w:id="406" w:author="Harris, Paul, Vodafone Group" w:date="2021-03-25T17:56:00Z"/>
              </w:rPr>
            </w:pPr>
            <w:ins w:id="407" w:author="Harris, Paul, Vodafone Group" w:date="2021-03-25T17:56: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318F39B" w14:textId="77777777" w:rsidR="0026776D" w:rsidRDefault="0026776D" w:rsidP="005C2AB7">
            <w:pPr>
              <w:pStyle w:val="TAH"/>
              <w:rPr>
                <w:ins w:id="408" w:author="Harris, Paul, Vodafone Group" w:date="2021-03-25T17:56:00Z"/>
              </w:rPr>
            </w:pPr>
            <w:ins w:id="409" w:author="Harris, Paul, Vodafone Group" w:date="2021-03-25T17:56: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F463DC6" w14:textId="77777777" w:rsidR="0026776D" w:rsidRDefault="0026776D" w:rsidP="005C2AB7">
            <w:pPr>
              <w:pStyle w:val="TAH"/>
              <w:rPr>
                <w:ins w:id="410" w:author="Harris, Paul, Vodafone Group" w:date="2021-03-25T17:56:00Z"/>
              </w:rPr>
            </w:pPr>
            <w:ins w:id="411" w:author="Harris, Paul, Vodafone Group" w:date="2021-03-25T17:56:00Z">
              <w:r>
                <w:t>ΔR</w:t>
              </w:r>
              <w:r>
                <w:rPr>
                  <w:vertAlign w:val="subscript"/>
                </w:rPr>
                <w:t>IB</w:t>
              </w:r>
              <w:r>
                <w:rPr>
                  <w:rFonts w:hint="eastAsia"/>
                  <w:vertAlign w:val="subscript"/>
                  <w:lang w:eastAsia="zh-CN"/>
                </w:rPr>
                <w:t>,c</w:t>
              </w:r>
              <w:r>
                <w:t xml:space="preserve"> [dB]</w:t>
              </w:r>
            </w:ins>
          </w:p>
        </w:tc>
      </w:tr>
      <w:tr w:rsidR="0026776D" w14:paraId="79ABCBDB" w14:textId="77777777" w:rsidTr="005C2AB7">
        <w:trPr>
          <w:jc w:val="center"/>
          <w:ins w:id="412" w:author="Harris, Paul, Vodafone Group" w:date="2021-03-25T17:5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8E50691" w14:textId="77777777" w:rsidR="0026776D" w:rsidRDefault="0026776D" w:rsidP="005C2AB7">
            <w:pPr>
              <w:keepNext/>
              <w:keepLines/>
              <w:spacing w:after="0"/>
              <w:jc w:val="center"/>
              <w:rPr>
                <w:ins w:id="413" w:author="Harris, Paul, Vodafone Group" w:date="2021-03-25T17:56:00Z"/>
                <w:rFonts w:ascii="Arial" w:eastAsia="MS Mincho" w:hAnsi="Arial"/>
                <w:sz w:val="18"/>
              </w:rPr>
            </w:pPr>
            <w:ins w:id="414" w:author="Harris, Paul, Vodafone Group" w:date="2021-03-25T17:56: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n1-n20</w:t>
              </w:r>
            </w:ins>
          </w:p>
        </w:tc>
        <w:tc>
          <w:tcPr>
            <w:tcW w:w="2052" w:type="dxa"/>
            <w:tcBorders>
              <w:top w:val="single" w:sz="4" w:space="0" w:color="auto"/>
              <w:left w:val="single" w:sz="4" w:space="0" w:color="auto"/>
              <w:bottom w:val="single" w:sz="4" w:space="0" w:color="auto"/>
              <w:right w:val="single" w:sz="4" w:space="0" w:color="auto"/>
            </w:tcBorders>
            <w:vAlign w:val="center"/>
          </w:tcPr>
          <w:p w14:paraId="0539E3DD" w14:textId="77777777" w:rsidR="0026776D" w:rsidRPr="00F87575" w:rsidRDefault="0026776D" w:rsidP="005C2AB7">
            <w:pPr>
              <w:keepNext/>
              <w:keepLines/>
              <w:spacing w:after="0"/>
              <w:jc w:val="center"/>
              <w:rPr>
                <w:ins w:id="415" w:author="Harris, Paul, Vodafone Group" w:date="2021-03-25T17:56:00Z"/>
                <w:rFonts w:ascii="Arial" w:eastAsiaTheme="minorEastAsia" w:hAnsi="Arial"/>
                <w:sz w:val="18"/>
                <w:lang w:eastAsia="zh-CN"/>
              </w:rPr>
            </w:pPr>
            <w:ins w:id="416" w:author="Harris, Paul, Vodafone Group" w:date="2021-03-25T17:56:00Z">
              <w:r>
                <w:rPr>
                  <w:rFonts w:ascii="Arial" w:eastAsia="MS Mincho" w:hAnsi="Arial"/>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8E73A14" w14:textId="77777777" w:rsidR="0026776D" w:rsidRPr="00042CF5" w:rsidRDefault="0026776D" w:rsidP="005C2AB7">
            <w:pPr>
              <w:keepNext/>
              <w:keepLines/>
              <w:overflowPunct w:val="0"/>
              <w:autoSpaceDE w:val="0"/>
              <w:autoSpaceDN w:val="0"/>
              <w:adjustRightInd w:val="0"/>
              <w:spacing w:after="0"/>
              <w:jc w:val="center"/>
              <w:textAlignment w:val="baseline"/>
              <w:rPr>
                <w:ins w:id="417" w:author="Harris, Paul, Vodafone Group" w:date="2021-03-25T17:56:00Z"/>
                <w:rFonts w:ascii="Arial" w:eastAsiaTheme="minorEastAsia" w:hAnsi="Arial"/>
                <w:sz w:val="18"/>
                <w:lang w:val="en-US" w:eastAsia="zh-CN"/>
              </w:rPr>
            </w:pPr>
            <w:ins w:id="418" w:author="Harris, Paul, Vodafone Group" w:date="2021-03-25T17:56:00Z">
              <w:r>
                <w:rPr>
                  <w:rFonts w:ascii="Arial" w:eastAsiaTheme="minorEastAsia" w:hAnsi="Arial" w:hint="eastAsia"/>
                  <w:sz w:val="18"/>
                  <w:lang w:val="en-US" w:eastAsia="zh-CN"/>
                </w:rPr>
                <w:t>0</w:t>
              </w:r>
            </w:ins>
          </w:p>
        </w:tc>
      </w:tr>
      <w:tr w:rsidR="0026776D" w14:paraId="3C6EB5C3" w14:textId="77777777" w:rsidTr="005C2AB7">
        <w:trPr>
          <w:jc w:val="center"/>
          <w:ins w:id="419" w:author="Harris, Paul, Vodafone Group" w:date="2021-03-25T17:56:00Z"/>
        </w:trPr>
        <w:tc>
          <w:tcPr>
            <w:tcW w:w="1535" w:type="dxa"/>
            <w:vMerge/>
            <w:tcBorders>
              <w:top w:val="single" w:sz="4" w:space="0" w:color="auto"/>
              <w:left w:val="single" w:sz="4" w:space="0" w:color="auto"/>
              <w:bottom w:val="single" w:sz="4" w:space="0" w:color="auto"/>
              <w:right w:val="single" w:sz="4" w:space="0" w:color="auto"/>
            </w:tcBorders>
            <w:vAlign w:val="center"/>
          </w:tcPr>
          <w:p w14:paraId="4EB89269" w14:textId="77777777" w:rsidR="0026776D" w:rsidRDefault="0026776D" w:rsidP="005C2AB7">
            <w:pPr>
              <w:keepNext/>
              <w:keepLines/>
              <w:spacing w:after="0"/>
              <w:jc w:val="center"/>
              <w:rPr>
                <w:ins w:id="420" w:author="Harris, Paul, Vodafone Group" w:date="2021-03-25T17:56: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9D597BE" w14:textId="77777777" w:rsidR="0026776D" w:rsidRDefault="0026776D" w:rsidP="005C2AB7">
            <w:pPr>
              <w:keepNext/>
              <w:keepLines/>
              <w:spacing w:after="0"/>
              <w:jc w:val="center"/>
              <w:rPr>
                <w:ins w:id="421" w:author="Harris, Paul, Vodafone Group" w:date="2021-03-25T17:56:00Z"/>
                <w:rFonts w:ascii="Arial" w:eastAsia="MS Mincho" w:hAnsi="Arial"/>
                <w:sz w:val="18"/>
                <w:lang w:eastAsia="ja-JP"/>
              </w:rPr>
            </w:pPr>
            <w:ins w:id="422" w:author="Harris, Paul, Vodafone Group" w:date="2021-03-25T17:56:00Z">
              <w:r>
                <w:rPr>
                  <w:rFonts w:ascii="Arial" w:eastAsia="MS Mincho" w:hAnsi="Arial"/>
                  <w:sz w:val="18"/>
                  <w:lang w:val="en-US"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tcPr>
          <w:p w14:paraId="322B2672" w14:textId="77777777" w:rsidR="0026776D" w:rsidRPr="00F87575" w:rsidRDefault="0026776D" w:rsidP="005C2AB7">
            <w:pPr>
              <w:keepNext/>
              <w:keepLines/>
              <w:overflowPunct w:val="0"/>
              <w:autoSpaceDE w:val="0"/>
              <w:autoSpaceDN w:val="0"/>
              <w:adjustRightInd w:val="0"/>
              <w:spacing w:after="0"/>
              <w:jc w:val="center"/>
              <w:textAlignment w:val="baseline"/>
              <w:rPr>
                <w:ins w:id="423" w:author="Harris, Paul, Vodafone Group" w:date="2021-03-25T17:56:00Z"/>
                <w:rFonts w:ascii="Arial" w:eastAsiaTheme="minorEastAsia" w:hAnsi="Arial"/>
                <w:sz w:val="18"/>
                <w:lang w:val="en-US" w:eastAsia="zh-CN"/>
              </w:rPr>
            </w:pPr>
            <w:ins w:id="424" w:author="Harris, Paul, Vodafone Group" w:date="2021-03-25T17:56:00Z">
              <w:r>
                <w:rPr>
                  <w:rFonts w:hint="eastAsia"/>
                  <w:lang w:val="en-US" w:eastAsia="zh-CN"/>
                </w:rPr>
                <w:t>0</w:t>
              </w:r>
            </w:ins>
          </w:p>
        </w:tc>
      </w:tr>
    </w:tbl>
    <w:p w14:paraId="7E3FC537" w14:textId="77777777" w:rsidR="0026776D" w:rsidRDefault="0026776D" w:rsidP="0026776D">
      <w:pPr>
        <w:pStyle w:val="Heading4"/>
        <w:rPr>
          <w:ins w:id="425" w:author="Harris, Paul, Vodafone Group" w:date="2021-03-25T17:56:00Z"/>
          <w:rFonts w:cs="Arial"/>
          <w:szCs w:val="22"/>
          <w:lang w:val="en-US" w:eastAsia="zh-CN"/>
        </w:rPr>
      </w:pPr>
      <w:ins w:id="426" w:author="Harris, Paul, Vodafone Group" w:date="2021-03-25T17:56: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14:paraId="6F7DC4D7" w14:textId="77777777" w:rsidR="0026776D" w:rsidRDefault="0026776D" w:rsidP="0026776D">
      <w:pPr>
        <w:rPr>
          <w:ins w:id="427" w:author="Harris, Paul, Vodafone Group" w:date="2021-03-25T17:56:00Z"/>
          <w:lang w:val="en-US" w:eastAsia="zh-CN"/>
        </w:rPr>
      </w:pPr>
      <w:ins w:id="428" w:author="Harris, Paul, Vodafone Group" w:date="2021-03-25T17:56:00Z">
        <w:r>
          <w:rPr>
            <w:lang w:val="en-US" w:eastAsia="zh-CN"/>
          </w:rPr>
          <w:t>There are no specific REFSENS requirements for 1 band UL.</w:t>
        </w:r>
      </w:ins>
    </w:p>
    <w:p w14:paraId="46F561AB" w14:textId="77777777" w:rsidR="0026776D" w:rsidRDefault="0026776D" w:rsidP="0026776D">
      <w:pPr>
        <w:pStyle w:val="Heading4"/>
        <w:rPr>
          <w:ins w:id="429" w:author="Harris, Paul, Vodafone Group" w:date="2021-03-25T17:56:00Z"/>
          <w:rFonts w:cs="Arial"/>
          <w:szCs w:val="22"/>
          <w:lang w:val="en-US" w:eastAsia="zh-CN"/>
        </w:rPr>
      </w:pPr>
      <w:bookmarkStart w:id="430" w:name="_Toc3137"/>
      <w:ins w:id="431" w:author="Harris, Paul, Vodafone Group" w:date="2021-03-25T17:56: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430"/>
      </w:ins>
    </w:p>
    <w:p w14:paraId="4EB0B6CF" w14:textId="77777777" w:rsidR="0026776D" w:rsidRDefault="0026776D" w:rsidP="0026776D">
      <w:pPr>
        <w:rPr>
          <w:ins w:id="432" w:author="Harris, Paul, Vodafone Group" w:date="2021-03-25T17:56:00Z"/>
          <w:lang w:val="en-US" w:eastAsia="zh-CN"/>
        </w:rPr>
      </w:pPr>
      <w:ins w:id="433" w:author="Harris, Paul, Vodafone Group" w:date="2021-03-25T17:56:00Z">
        <w:r>
          <w:rPr>
            <w:lang w:val="en-US" w:eastAsia="zh-CN"/>
          </w:rPr>
          <w:t>There is no OOB blocking exception for this CA band combination.</w:t>
        </w:r>
      </w:ins>
    </w:p>
    <w:p w14:paraId="51CA496F" w14:textId="6C620D4C" w:rsidR="0026776D" w:rsidDel="0026776D" w:rsidRDefault="0026776D" w:rsidP="00915D73">
      <w:pPr>
        <w:pStyle w:val="TH"/>
        <w:rPr>
          <w:del w:id="434" w:author="Harris, Paul, Vodafone Group" w:date="2021-03-25T17:56:00Z"/>
          <w:color w:val="FF0000"/>
          <w:sz w:val="36"/>
          <w:lang w:val="en-US"/>
        </w:rPr>
      </w:pPr>
    </w:p>
    <w:p w14:paraId="266BCFBE" w14:textId="7FD2B72E"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FECCF" w14:textId="77777777" w:rsidR="00957D76" w:rsidRDefault="00957D76">
      <w:r>
        <w:separator/>
      </w:r>
    </w:p>
  </w:endnote>
  <w:endnote w:type="continuationSeparator" w:id="0">
    <w:p w14:paraId="39BBE5BD" w14:textId="77777777" w:rsidR="00957D76" w:rsidRDefault="00957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00000007" w:usb1="00000000" w:usb2="00000000" w:usb3="00000000" w:csb0="00000013"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5F9D4" w14:textId="77777777" w:rsidR="0020373D" w:rsidRDefault="00203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47DB4" w14:textId="0DB5AF36" w:rsidR="0020373D" w:rsidRDefault="0020373D">
    <w:pPr>
      <w:pStyle w:val="Footer"/>
    </w:pPr>
    <w:r>
      <mc:AlternateContent>
        <mc:Choice Requires="wps">
          <w:drawing>
            <wp:anchor distT="0" distB="0" distL="114300" distR="114300" simplePos="0" relativeHeight="251659264" behindDoc="0" locked="0" layoutInCell="0" allowOverlap="1" wp14:anchorId="0E0F7087" wp14:editId="413C5382">
              <wp:simplePos x="0" y="0"/>
              <wp:positionH relativeFrom="page">
                <wp:posOffset>0</wp:posOffset>
              </wp:positionH>
              <wp:positionV relativeFrom="page">
                <wp:posOffset>10229215</wp:posOffset>
              </wp:positionV>
              <wp:extent cx="7560945" cy="273050"/>
              <wp:effectExtent l="0" t="0" r="0" b="12700"/>
              <wp:wrapNone/>
              <wp:docPr id="1" name="MSIPCMb4e048abb93a05c2c2c9f2c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4AC888" w14:textId="41EF3269" w:rsidR="0020373D" w:rsidRPr="0020373D" w:rsidRDefault="0020373D" w:rsidP="0020373D">
                          <w:pPr>
                            <w:spacing w:after="0"/>
                            <w:rPr>
                              <w:rFonts w:ascii="Calibri" w:hAnsi="Calibri" w:cs="Calibri"/>
                              <w:color w:val="000000"/>
                              <w:sz w:val="14"/>
                            </w:rPr>
                          </w:pPr>
                          <w:r w:rsidRPr="0020373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E0F7087" id="_x0000_t202" coordsize="21600,21600" o:spt="202" path="m,l,21600r21600,l21600,xe">
              <v:stroke joinstyle="miter"/>
              <v:path gradientshapeok="t" o:connecttype="rect"/>
            </v:shapetype>
            <v:shape id="MSIPCMb4e048abb93a05c2c2c9f2c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BKE0B8sgIAAEgFAAAO&#10;AAAAAAAAAAAAAAAAAC4CAABkcnMvZTJvRG9jLnhtbFBLAQItABQABgAIAAAAIQDy0e5z3gAAAAsB&#10;AAAPAAAAAAAAAAAAAAAAAAwFAABkcnMvZG93bnJldi54bWxQSwUGAAAAAAQABADzAAAAFwYAAAAA&#10;" o:allowincell="f" filled="f" stroked="f" strokeweight=".5pt">
              <v:fill o:detectmouseclick="t"/>
              <v:textbox inset="20pt,0,,0">
                <w:txbxContent>
                  <w:p w14:paraId="374AC888" w14:textId="41EF3269" w:rsidR="0020373D" w:rsidRPr="0020373D" w:rsidRDefault="0020373D" w:rsidP="0020373D">
                    <w:pPr>
                      <w:spacing w:after="0"/>
                      <w:rPr>
                        <w:rFonts w:ascii="Calibri" w:hAnsi="Calibri" w:cs="Calibri"/>
                        <w:color w:val="000000"/>
                        <w:sz w:val="14"/>
                      </w:rPr>
                    </w:pPr>
                    <w:r w:rsidRPr="0020373D">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CE5BB" w14:textId="77777777" w:rsidR="0020373D" w:rsidRDefault="00203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08DB1" w14:textId="77777777" w:rsidR="00957D76" w:rsidRDefault="00957D76">
      <w:r>
        <w:separator/>
      </w:r>
    </w:p>
  </w:footnote>
  <w:footnote w:type="continuationSeparator" w:id="0">
    <w:p w14:paraId="0351EAE8" w14:textId="77777777" w:rsidR="00957D76" w:rsidRDefault="00957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E510A" w14:textId="77777777" w:rsidR="0020373D" w:rsidRDefault="002037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2818" w14:textId="77777777" w:rsidR="0020373D" w:rsidRDefault="002037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3062D" w14:textId="77777777" w:rsidR="0020373D" w:rsidRDefault="00203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Paul, Vodafone Group">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32AF"/>
    <w:rsid w:val="0001428D"/>
    <w:rsid w:val="0003171D"/>
    <w:rsid w:val="00031C1D"/>
    <w:rsid w:val="00035F30"/>
    <w:rsid w:val="00036775"/>
    <w:rsid w:val="00042CF5"/>
    <w:rsid w:val="000471CF"/>
    <w:rsid w:val="00050001"/>
    <w:rsid w:val="00052041"/>
    <w:rsid w:val="0005326A"/>
    <w:rsid w:val="00055950"/>
    <w:rsid w:val="0006266D"/>
    <w:rsid w:val="000654E8"/>
    <w:rsid w:val="00065506"/>
    <w:rsid w:val="000664E7"/>
    <w:rsid w:val="00067222"/>
    <w:rsid w:val="0007382E"/>
    <w:rsid w:val="000765D2"/>
    <w:rsid w:val="000766E1"/>
    <w:rsid w:val="00077FF6"/>
    <w:rsid w:val="00080D82"/>
    <w:rsid w:val="00081692"/>
    <w:rsid w:val="00082C46"/>
    <w:rsid w:val="00087548"/>
    <w:rsid w:val="00087C5F"/>
    <w:rsid w:val="000924E4"/>
    <w:rsid w:val="00093E7E"/>
    <w:rsid w:val="00097917"/>
    <w:rsid w:val="000A0684"/>
    <w:rsid w:val="000A1830"/>
    <w:rsid w:val="000A2294"/>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017C4"/>
    <w:rsid w:val="001020DA"/>
    <w:rsid w:val="001027A0"/>
    <w:rsid w:val="00110E26"/>
    <w:rsid w:val="00111F50"/>
    <w:rsid w:val="00117BD6"/>
    <w:rsid w:val="001206C2"/>
    <w:rsid w:val="00121978"/>
    <w:rsid w:val="00123422"/>
    <w:rsid w:val="001236C8"/>
    <w:rsid w:val="00124B6A"/>
    <w:rsid w:val="00125F71"/>
    <w:rsid w:val="0012658A"/>
    <w:rsid w:val="00127BB6"/>
    <w:rsid w:val="001318B8"/>
    <w:rsid w:val="001376FE"/>
    <w:rsid w:val="00142B0C"/>
    <w:rsid w:val="00144510"/>
    <w:rsid w:val="00144F96"/>
    <w:rsid w:val="00150416"/>
    <w:rsid w:val="001505EE"/>
    <w:rsid w:val="00150789"/>
    <w:rsid w:val="00151EAC"/>
    <w:rsid w:val="00153528"/>
    <w:rsid w:val="00154E68"/>
    <w:rsid w:val="00162548"/>
    <w:rsid w:val="001679E0"/>
    <w:rsid w:val="001705AE"/>
    <w:rsid w:val="00172183"/>
    <w:rsid w:val="001727A0"/>
    <w:rsid w:val="001739A1"/>
    <w:rsid w:val="001751AB"/>
    <w:rsid w:val="00175A3F"/>
    <w:rsid w:val="00183D4C"/>
    <w:rsid w:val="00183F6D"/>
    <w:rsid w:val="0018670E"/>
    <w:rsid w:val="00191A39"/>
    <w:rsid w:val="001A08AA"/>
    <w:rsid w:val="001B3C56"/>
    <w:rsid w:val="001C1409"/>
    <w:rsid w:val="001C4A89"/>
    <w:rsid w:val="001C5BAD"/>
    <w:rsid w:val="001C6177"/>
    <w:rsid w:val="001D1799"/>
    <w:rsid w:val="001D7D94"/>
    <w:rsid w:val="001E4218"/>
    <w:rsid w:val="001E5258"/>
    <w:rsid w:val="001E7293"/>
    <w:rsid w:val="001F0B20"/>
    <w:rsid w:val="001F2265"/>
    <w:rsid w:val="001F3079"/>
    <w:rsid w:val="001F3B89"/>
    <w:rsid w:val="001F6A57"/>
    <w:rsid w:val="00200A62"/>
    <w:rsid w:val="0020373D"/>
    <w:rsid w:val="00205E77"/>
    <w:rsid w:val="00211E7B"/>
    <w:rsid w:val="0021370B"/>
    <w:rsid w:val="002138EA"/>
    <w:rsid w:val="00213F84"/>
    <w:rsid w:val="00214FBD"/>
    <w:rsid w:val="00222897"/>
    <w:rsid w:val="00222B0C"/>
    <w:rsid w:val="00234916"/>
    <w:rsid w:val="00235394"/>
    <w:rsid w:val="00235577"/>
    <w:rsid w:val="002435CA"/>
    <w:rsid w:val="0024469F"/>
    <w:rsid w:val="00245CB5"/>
    <w:rsid w:val="002537BC"/>
    <w:rsid w:val="00255C58"/>
    <w:rsid w:val="00260EC7"/>
    <w:rsid w:val="0026179F"/>
    <w:rsid w:val="0026222C"/>
    <w:rsid w:val="0026776D"/>
    <w:rsid w:val="00274E1A"/>
    <w:rsid w:val="002775B1"/>
    <w:rsid w:val="00280BF0"/>
    <w:rsid w:val="00282213"/>
    <w:rsid w:val="00284016"/>
    <w:rsid w:val="002845FF"/>
    <w:rsid w:val="002858BF"/>
    <w:rsid w:val="00285930"/>
    <w:rsid w:val="002866A3"/>
    <w:rsid w:val="002939AF"/>
    <w:rsid w:val="00294491"/>
    <w:rsid w:val="002A0946"/>
    <w:rsid w:val="002A1978"/>
    <w:rsid w:val="002A4CD0"/>
    <w:rsid w:val="002A7DA6"/>
    <w:rsid w:val="002A7EBF"/>
    <w:rsid w:val="002B516C"/>
    <w:rsid w:val="002B60C1"/>
    <w:rsid w:val="002C4B52"/>
    <w:rsid w:val="002C55EE"/>
    <w:rsid w:val="002D03E5"/>
    <w:rsid w:val="002D3408"/>
    <w:rsid w:val="002D36EB"/>
    <w:rsid w:val="002E2CE9"/>
    <w:rsid w:val="002E3BF7"/>
    <w:rsid w:val="002E5589"/>
    <w:rsid w:val="002F158C"/>
    <w:rsid w:val="002F4093"/>
    <w:rsid w:val="002F5636"/>
    <w:rsid w:val="002F6B93"/>
    <w:rsid w:val="003022A5"/>
    <w:rsid w:val="00306B8D"/>
    <w:rsid w:val="00315867"/>
    <w:rsid w:val="003236D7"/>
    <w:rsid w:val="003260D7"/>
    <w:rsid w:val="003354D1"/>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97D26"/>
    <w:rsid w:val="003A2E40"/>
    <w:rsid w:val="003A56BF"/>
    <w:rsid w:val="003B003F"/>
    <w:rsid w:val="003B51F7"/>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EB1"/>
    <w:rsid w:val="00414118"/>
    <w:rsid w:val="00416084"/>
    <w:rsid w:val="00420940"/>
    <w:rsid w:val="00424592"/>
    <w:rsid w:val="00424F8C"/>
    <w:rsid w:val="004271BA"/>
    <w:rsid w:val="0043367F"/>
    <w:rsid w:val="00434DC1"/>
    <w:rsid w:val="004362B5"/>
    <w:rsid w:val="00446648"/>
    <w:rsid w:val="00450F27"/>
    <w:rsid w:val="00451F75"/>
    <w:rsid w:val="00461E39"/>
    <w:rsid w:val="00462D3A"/>
    <w:rsid w:val="00463521"/>
    <w:rsid w:val="004652C1"/>
    <w:rsid w:val="00465EBC"/>
    <w:rsid w:val="00471125"/>
    <w:rsid w:val="0047437A"/>
    <w:rsid w:val="0048543E"/>
    <w:rsid w:val="004868C1"/>
    <w:rsid w:val="004869B4"/>
    <w:rsid w:val="0048750F"/>
    <w:rsid w:val="004A0875"/>
    <w:rsid w:val="004A495F"/>
    <w:rsid w:val="004A63CC"/>
    <w:rsid w:val="004A653D"/>
    <w:rsid w:val="004B44BC"/>
    <w:rsid w:val="004B61D4"/>
    <w:rsid w:val="004B6B0F"/>
    <w:rsid w:val="004C6412"/>
    <w:rsid w:val="004D2A35"/>
    <w:rsid w:val="004D5335"/>
    <w:rsid w:val="004D79AB"/>
    <w:rsid w:val="004E2659"/>
    <w:rsid w:val="004E39EE"/>
    <w:rsid w:val="004E56E0"/>
    <w:rsid w:val="004E7329"/>
    <w:rsid w:val="004F2CB0"/>
    <w:rsid w:val="004F5C26"/>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46F48"/>
    <w:rsid w:val="00560E68"/>
    <w:rsid w:val="0058519C"/>
    <w:rsid w:val="005956EE"/>
    <w:rsid w:val="00595CFB"/>
    <w:rsid w:val="005968CF"/>
    <w:rsid w:val="005B7013"/>
    <w:rsid w:val="005C1EA6"/>
    <w:rsid w:val="005C1EE0"/>
    <w:rsid w:val="005C4B94"/>
    <w:rsid w:val="005D0B99"/>
    <w:rsid w:val="005D308E"/>
    <w:rsid w:val="005F2145"/>
    <w:rsid w:val="005F40C8"/>
    <w:rsid w:val="005F622B"/>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2A68"/>
    <w:rsid w:val="00695D85"/>
    <w:rsid w:val="006A31E0"/>
    <w:rsid w:val="006A4A8F"/>
    <w:rsid w:val="006A6D23"/>
    <w:rsid w:val="006A71CE"/>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130A2"/>
    <w:rsid w:val="00715463"/>
    <w:rsid w:val="00724C20"/>
    <w:rsid w:val="00724FA4"/>
    <w:rsid w:val="00730655"/>
    <w:rsid w:val="00730836"/>
    <w:rsid w:val="007310EF"/>
    <w:rsid w:val="00731D77"/>
    <w:rsid w:val="00732360"/>
    <w:rsid w:val="0073390A"/>
    <w:rsid w:val="00734E64"/>
    <w:rsid w:val="00736B37"/>
    <w:rsid w:val="007411A7"/>
    <w:rsid w:val="00742443"/>
    <w:rsid w:val="00742DE9"/>
    <w:rsid w:val="007520B4"/>
    <w:rsid w:val="007641D7"/>
    <w:rsid w:val="007722E9"/>
    <w:rsid w:val="007763C1"/>
    <w:rsid w:val="00777469"/>
    <w:rsid w:val="00777E82"/>
    <w:rsid w:val="00781359"/>
    <w:rsid w:val="00783AC0"/>
    <w:rsid w:val="007A79FD"/>
    <w:rsid w:val="007B0B9D"/>
    <w:rsid w:val="007B59A9"/>
    <w:rsid w:val="007B5A43"/>
    <w:rsid w:val="007B709B"/>
    <w:rsid w:val="007C1343"/>
    <w:rsid w:val="007C5EF1"/>
    <w:rsid w:val="007D010F"/>
    <w:rsid w:val="007D488E"/>
    <w:rsid w:val="007D49E2"/>
    <w:rsid w:val="007D69BE"/>
    <w:rsid w:val="007D6FEB"/>
    <w:rsid w:val="007D75E5"/>
    <w:rsid w:val="007D773E"/>
    <w:rsid w:val="007E066E"/>
    <w:rsid w:val="007E1356"/>
    <w:rsid w:val="007E20FC"/>
    <w:rsid w:val="007E7062"/>
    <w:rsid w:val="007F0E1E"/>
    <w:rsid w:val="007F214C"/>
    <w:rsid w:val="007F29A7"/>
    <w:rsid w:val="00800ECD"/>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5E37"/>
    <w:rsid w:val="0086665E"/>
    <w:rsid w:val="00866B5A"/>
    <w:rsid w:val="008708C0"/>
    <w:rsid w:val="00874C16"/>
    <w:rsid w:val="00884600"/>
    <w:rsid w:val="00886D1F"/>
    <w:rsid w:val="00891EE1"/>
    <w:rsid w:val="00893987"/>
    <w:rsid w:val="008963EF"/>
    <w:rsid w:val="0089688E"/>
    <w:rsid w:val="008A1FBE"/>
    <w:rsid w:val="008A3CA3"/>
    <w:rsid w:val="008A77E9"/>
    <w:rsid w:val="008B5AE7"/>
    <w:rsid w:val="008C16A4"/>
    <w:rsid w:val="008C4A60"/>
    <w:rsid w:val="008C4B66"/>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E6785"/>
    <w:rsid w:val="008F0B26"/>
    <w:rsid w:val="008F1629"/>
    <w:rsid w:val="008F3371"/>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0587"/>
    <w:rsid w:val="0095139A"/>
    <w:rsid w:val="00953E16"/>
    <w:rsid w:val="009542AC"/>
    <w:rsid w:val="00957D76"/>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47C3"/>
    <w:rsid w:val="00A15432"/>
    <w:rsid w:val="00A1570A"/>
    <w:rsid w:val="00A17630"/>
    <w:rsid w:val="00A17AD6"/>
    <w:rsid w:val="00A211B4"/>
    <w:rsid w:val="00A21631"/>
    <w:rsid w:val="00A254B6"/>
    <w:rsid w:val="00A34547"/>
    <w:rsid w:val="00A35660"/>
    <w:rsid w:val="00A36CF9"/>
    <w:rsid w:val="00A376B7"/>
    <w:rsid w:val="00A41BF5"/>
    <w:rsid w:val="00A446B0"/>
    <w:rsid w:val="00A4494C"/>
    <w:rsid w:val="00A469E7"/>
    <w:rsid w:val="00A46BE2"/>
    <w:rsid w:val="00A51F87"/>
    <w:rsid w:val="00A5335D"/>
    <w:rsid w:val="00A561F7"/>
    <w:rsid w:val="00A6226E"/>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BAA"/>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46B23"/>
    <w:rsid w:val="00B534FE"/>
    <w:rsid w:val="00B55CE6"/>
    <w:rsid w:val="00B57265"/>
    <w:rsid w:val="00B615CA"/>
    <w:rsid w:val="00B633AE"/>
    <w:rsid w:val="00B665D2"/>
    <w:rsid w:val="00B6737C"/>
    <w:rsid w:val="00B7214D"/>
    <w:rsid w:val="00B729AE"/>
    <w:rsid w:val="00B74C09"/>
    <w:rsid w:val="00B767E8"/>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415D"/>
    <w:rsid w:val="00BB572E"/>
    <w:rsid w:val="00BB74FD"/>
    <w:rsid w:val="00BC19C5"/>
    <w:rsid w:val="00BC5982"/>
    <w:rsid w:val="00BD6404"/>
    <w:rsid w:val="00BE0A92"/>
    <w:rsid w:val="00BE33AE"/>
    <w:rsid w:val="00BF046F"/>
    <w:rsid w:val="00BF5EBD"/>
    <w:rsid w:val="00C01D50"/>
    <w:rsid w:val="00C04C97"/>
    <w:rsid w:val="00C056DC"/>
    <w:rsid w:val="00C203DF"/>
    <w:rsid w:val="00C21E0A"/>
    <w:rsid w:val="00C23836"/>
    <w:rsid w:val="00C25E6D"/>
    <w:rsid w:val="00C26DE1"/>
    <w:rsid w:val="00C26F49"/>
    <w:rsid w:val="00C31283"/>
    <w:rsid w:val="00C3155A"/>
    <w:rsid w:val="00C33836"/>
    <w:rsid w:val="00C33C48"/>
    <w:rsid w:val="00C340E5"/>
    <w:rsid w:val="00C35795"/>
    <w:rsid w:val="00C35AA7"/>
    <w:rsid w:val="00C35C90"/>
    <w:rsid w:val="00C43BA1"/>
    <w:rsid w:val="00C43DAB"/>
    <w:rsid w:val="00C47F08"/>
    <w:rsid w:val="00C54A72"/>
    <w:rsid w:val="00C56ED0"/>
    <w:rsid w:val="00C5739F"/>
    <w:rsid w:val="00C57CF0"/>
    <w:rsid w:val="00C65891"/>
    <w:rsid w:val="00C707CC"/>
    <w:rsid w:val="00C7102A"/>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320F"/>
    <w:rsid w:val="00D75332"/>
    <w:rsid w:val="00D81978"/>
    <w:rsid w:val="00D81CAB"/>
    <w:rsid w:val="00D85253"/>
    <w:rsid w:val="00D8576F"/>
    <w:rsid w:val="00D8677F"/>
    <w:rsid w:val="00D93307"/>
    <w:rsid w:val="00D96D30"/>
    <w:rsid w:val="00D96E00"/>
    <w:rsid w:val="00D97F0C"/>
    <w:rsid w:val="00DA3A86"/>
    <w:rsid w:val="00DB5126"/>
    <w:rsid w:val="00DB5729"/>
    <w:rsid w:val="00DB59B0"/>
    <w:rsid w:val="00DB6479"/>
    <w:rsid w:val="00DB7A21"/>
    <w:rsid w:val="00DC723C"/>
    <w:rsid w:val="00DC77DC"/>
    <w:rsid w:val="00DD0C2C"/>
    <w:rsid w:val="00DD30E2"/>
    <w:rsid w:val="00DE3D1C"/>
    <w:rsid w:val="00DE526D"/>
    <w:rsid w:val="00DF2C8C"/>
    <w:rsid w:val="00E06FDA"/>
    <w:rsid w:val="00E160A5"/>
    <w:rsid w:val="00E1713D"/>
    <w:rsid w:val="00E17E32"/>
    <w:rsid w:val="00E20A43"/>
    <w:rsid w:val="00E21C1E"/>
    <w:rsid w:val="00E23898"/>
    <w:rsid w:val="00E24ECA"/>
    <w:rsid w:val="00E31CBE"/>
    <w:rsid w:val="00E335BE"/>
    <w:rsid w:val="00E33CD2"/>
    <w:rsid w:val="00E37B5B"/>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C75A8"/>
    <w:rsid w:val="00ED5920"/>
    <w:rsid w:val="00EE07DE"/>
    <w:rsid w:val="00EF2137"/>
    <w:rsid w:val="00F0156F"/>
    <w:rsid w:val="00F05AC8"/>
    <w:rsid w:val="00F07167"/>
    <w:rsid w:val="00F072D8"/>
    <w:rsid w:val="00F07CE0"/>
    <w:rsid w:val="00F13D05"/>
    <w:rsid w:val="00F148B8"/>
    <w:rsid w:val="00F1679D"/>
    <w:rsid w:val="00F1682C"/>
    <w:rsid w:val="00F20B91"/>
    <w:rsid w:val="00F2296F"/>
    <w:rsid w:val="00F22E77"/>
    <w:rsid w:val="00F24B8B"/>
    <w:rsid w:val="00F30D2E"/>
    <w:rsid w:val="00F335EC"/>
    <w:rsid w:val="00F35516"/>
    <w:rsid w:val="00F35790"/>
    <w:rsid w:val="00F37C4F"/>
    <w:rsid w:val="00F40555"/>
    <w:rsid w:val="00F4136D"/>
    <w:rsid w:val="00F4212E"/>
    <w:rsid w:val="00F42C20"/>
    <w:rsid w:val="00F43E34"/>
    <w:rsid w:val="00F44415"/>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3CAF"/>
    <w:rsid w:val="00FB4C24"/>
    <w:rsid w:val="00FB529E"/>
    <w:rsid w:val="00FB540A"/>
    <w:rsid w:val="00FB5783"/>
    <w:rsid w:val="00FB5B0F"/>
    <w:rsid w:val="00FC051F"/>
    <w:rsid w:val="00FC06FF"/>
    <w:rsid w:val="00FC231D"/>
    <w:rsid w:val="00FC2E18"/>
    <w:rsid w:val="00FC67A9"/>
    <w:rsid w:val="00FD0694"/>
    <w:rsid w:val="00FD25BE"/>
    <w:rsid w:val="00FD2E70"/>
    <w:rsid w:val="00FD7AA7"/>
    <w:rsid w:val="00FE66D0"/>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SimSun" w:hAnsi="SimSun" w:cs="SimSun"/>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SimSun"/>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SimSun"/>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SimSun"/>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2Char">
    <w:name w:val="List Bullet 2 Char"/>
    <w:link w:val="ListBullet2"/>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9827363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6009E-A645-4918-AA09-276C07C73955}">
  <ds:schemaRefs>
    <ds:schemaRef ds:uri="http://schemas.microsoft.com/sharepoint/v3/contenttype/forms"/>
  </ds:schemaRefs>
</ds:datastoreItem>
</file>

<file path=customXml/itemProps2.xml><?xml version="1.0" encoding="utf-8"?>
<ds:datastoreItem xmlns:ds="http://schemas.openxmlformats.org/officeDocument/2006/customXml" ds:itemID="{EA8FF23C-5CED-4A11-BCED-F7EFC5B97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96DCD-54F0-483B-8854-055F60B21C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72AB88-58F7-4B1C-8A43-8BA59DC36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449</Words>
  <Characters>2562</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49</cp:revision>
  <cp:lastPrinted>2019-04-25T01:09:00Z</cp:lastPrinted>
  <dcterms:created xsi:type="dcterms:W3CDTF">2021-03-23T16:12:00Z</dcterms:created>
  <dcterms:modified xsi:type="dcterms:W3CDTF">2021-04-01T10:47:00Z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2021-03-23T16:12:04Z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1dea377e-8f18-42de-a9fd-0000818036e3</vt:lpwstr>
  </property>
  <property fmtid="{D5CDD505-2E9C-101B-9397-08002B2CF9AE}" pid="13" name="MSIP_Label_0359f705-2ba0-454b-9cfc-6ce5bcaac040_ContentBits">
    <vt:lpwstr>2</vt:lpwstr>
  </property>
  <property fmtid="{D5CDD505-2E9C-101B-9397-08002B2CF9AE}" pid="14" name="ContentTypeId">
    <vt:lpwstr>0x0101004CF5CC94663C6F4685ACE5C7B84ED611</vt:lpwstr>
  </property>
</Properties>
</file>